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451099FA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BC2F1A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3146A">
        <w:rPr>
          <w:b/>
          <w:i/>
          <w:noProof/>
          <w:sz w:val="28"/>
        </w:rPr>
        <w:t>3</w:t>
      </w:r>
      <w:r w:rsidR="00AF3235">
        <w:rPr>
          <w:b/>
          <w:i/>
          <w:noProof/>
          <w:sz w:val="28"/>
        </w:rPr>
        <w:t>4</w:t>
      </w:r>
      <w:r w:rsidR="00214C45">
        <w:rPr>
          <w:b/>
          <w:i/>
          <w:noProof/>
          <w:sz w:val="28"/>
        </w:rPr>
        <w:t>276</w:t>
      </w:r>
    </w:p>
    <w:bookmarkEnd w:id="0"/>
    <w:p w14:paraId="5B22987A" w14:textId="1F7D31F2" w:rsidR="005C71DF" w:rsidRPr="005D6EAF" w:rsidRDefault="00BC2F1A" w:rsidP="005C71D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Belin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5C71DF" w:rsidRPr="0050378B">
        <w:rPr>
          <w:b/>
          <w:noProof/>
          <w:sz w:val="24"/>
        </w:rPr>
        <w:t xml:space="preserve">, </w:t>
      </w:r>
      <w:r w:rsidR="00BF574B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- 26</w:t>
      </w:r>
      <w:r w:rsidR="005C71DF" w:rsidRPr="001C0CF9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 w:rsidR="00BF574B">
        <w:rPr>
          <w:b/>
          <w:noProof/>
          <w:sz w:val="24"/>
        </w:rPr>
        <w:t>M</w:t>
      </w:r>
      <w:r>
        <w:rPr>
          <w:b/>
          <w:noProof/>
          <w:sz w:val="24"/>
        </w:rPr>
        <w:t xml:space="preserve">ay </w:t>
      </w:r>
      <w:r w:rsidR="005C71DF" w:rsidRPr="0050378B">
        <w:rPr>
          <w:b/>
          <w:noProof/>
          <w:sz w:val="24"/>
        </w:rPr>
        <w:t>202</w:t>
      </w:r>
      <w:r w:rsidR="00BF574B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B5EA8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3A35">
                <w:rPr>
                  <w:b/>
                  <w:noProof/>
                  <w:sz w:val="28"/>
                </w:rPr>
                <w:t>28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8C4629">
                <w:rPr>
                  <w:b/>
                  <w:noProof/>
                  <w:sz w:val="28"/>
                </w:rPr>
                <w:t>53</w:t>
              </w:r>
              <w:r w:rsidR="000847C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1DC66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890">
                <w:rPr>
                  <w:b/>
                  <w:noProof/>
                  <w:sz w:val="28"/>
                </w:rPr>
                <w:t>0</w:t>
              </w:r>
            </w:fldSimple>
            <w:r w:rsidR="00214C45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88F9" w:rsidR="001E41F3" w:rsidRPr="00410371" w:rsidRDefault="0041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59EB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BD5C3F" w:rsidRPr="00D92345">
                <w:rPr>
                  <w:b/>
                  <w:noProof/>
                  <w:sz w:val="28"/>
                </w:rPr>
                <w:t>1</w:t>
              </w:r>
              <w:r w:rsidR="00EA201F">
                <w:rPr>
                  <w:b/>
                  <w:noProof/>
                  <w:sz w:val="28"/>
                </w:rPr>
                <w:t>5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EA201F">
                <w:rPr>
                  <w:b/>
                  <w:noProof/>
                  <w:sz w:val="28"/>
                </w:rPr>
                <w:t>8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564694">
                <w:rPr>
                  <w:b/>
                  <w:noProof/>
                  <w:sz w:val="28"/>
                </w:rPr>
                <w:t>0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9B6CEA" w:rsidR="001E41F3" w:rsidRDefault="00AB4CB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AB4CBA">
              <w:t>orrection of reference and alarm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29C5A0" w:rsidR="001E41F3" w:rsidRDefault="008345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87B06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9E13B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0D2B">
              <w:t>3</w:t>
            </w:r>
            <w:r>
              <w:t>-</w:t>
            </w:r>
            <w:r w:rsidR="004C0D2B">
              <w:t>0</w:t>
            </w:r>
            <w:r w:rsidR="00AF3235">
              <w:t>5</w:t>
            </w:r>
            <w:r w:rsidR="00AE5DD8">
              <w:t>-</w:t>
            </w:r>
            <w:r w:rsidR="004C0D2B">
              <w:t>1</w:t>
            </w:r>
            <w:r w:rsidR="00AF3235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D2BF7" w:rsidR="001E41F3" w:rsidRDefault="00F87B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BB2C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6D3">
              <w:t>1</w:t>
            </w:r>
            <w:r w:rsidR="00F87B06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4175041"/>
            <w:bookmarkStart w:id="3" w:name="_Hlk12544754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9793D" w14:textId="77777777" w:rsidR="00D000CC" w:rsidRDefault="00D000CC" w:rsidP="00D000CC">
            <w:pPr>
              <w:pStyle w:val="HTMLPreformatted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There is a reference to </w:t>
            </w:r>
            <w:r w:rsidRPr="003D28A7">
              <w:rPr>
                <w:rFonts w:ascii="Arial" w:hAnsi="Arial"/>
                <w:noProof/>
                <w:lang w:val="en-US"/>
              </w:rPr>
              <w:t>ITU-T Recommendation X.733</w:t>
            </w:r>
            <w:r>
              <w:rPr>
                <w:rFonts w:ascii="Arial" w:hAnsi="Arial"/>
                <w:noProof/>
                <w:lang w:val="en-US"/>
              </w:rPr>
              <w:t xml:space="preserve"> Clause </w:t>
            </w:r>
            <w:r w:rsidRPr="003D28A7">
              <w:rPr>
                <w:rFonts w:ascii="Arial" w:hAnsi="Arial"/>
                <w:noProof/>
                <w:lang w:val="en-US"/>
              </w:rPr>
              <w:t>8.1.2.11</w:t>
            </w:r>
            <w:r>
              <w:rPr>
                <w:rFonts w:ascii="Arial" w:hAnsi="Arial"/>
                <w:noProof/>
                <w:lang w:val="en-US"/>
              </w:rPr>
              <w:t xml:space="preserve"> for attribute </w:t>
            </w:r>
            <w:r w:rsidRPr="003D28A7">
              <w:rPr>
                <w:rFonts w:ascii="Arial" w:hAnsi="Arial"/>
                <w:noProof/>
                <w:lang w:val="en-US"/>
              </w:rPr>
              <w:t>stateChangeDefinition</w:t>
            </w:r>
            <w:r>
              <w:rPr>
                <w:rFonts w:ascii="Arial" w:hAnsi="Arial"/>
                <w:noProof/>
                <w:lang w:val="en-US"/>
              </w:rPr>
              <w:t xml:space="preserve"> which is wrong. The correct clause is </w:t>
            </w:r>
            <w:r w:rsidRPr="003D28A7">
              <w:rPr>
                <w:rFonts w:ascii="Arial" w:hAnsi="Arial"/>
                <w:noProof/>
                <w:lang w:val="en-US"/>
              </w:rPr>
              <w:t>8.1.2.10 State change definition</w:t>
            </w:r>
            <w:r>
              <w:rPr>
                <w:rFonts w:ascii="Arial" w:hAnsi="Arial"/>
                <w:noProof/>
                <w:lang w:val="en-US"/>
              </w:rPr>
              <w:t>. The document contains several non-relevant references.</w:t>
            </w:r>
          </w:p>
          <w:p w14:paraId="708AA7DE" w14:textId="4A5F519F" w:rsidR="00754A6E" w:rsidRPr="00CE2C54" w:rsidRDefault="00D000CC" w:rsidP="0075041F">
            <w:pPr>
              <w:pStyle w:val="HTMLPreformatted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There is a missing reference to a new IETF RFC and attribute defintitions refer to a wrong 3GPP TS.</w:t>
            </w:r>
            <w:r w:rsidR="00CE2C54">
              <w:rPr>
                <w:rFonts w:ascii="Arial" w:hAnsi="Arial"/>
                <w:noProof/>
                <w:lang w:val="en-US"/>
              </w:rPr>
              <w:t xml:space="preserve"> N</w:t>
            </w:r>
            <w:r w:rsidR="00CE2C54" w:rsidRPr="006846F6">
              <w:rPr>
                <w:rFonts w:ascii="Arial" w:hAnsi="Arial"/>
                <w:noProof/>
                <w:lang w:val="en-US"/>
              </w:rPr>
              <w:t xml:space="preserve">aming two assertions the same </w:t>
            </w:r>
            <w:r w:rsidR="00CE2C54">
              <w:rPr>
                <w:rFonts w:ascii="Arial" w:hAnsi="Arial"/>
                <w:noProof/>
                <w:lang w:val="en-US"/>
              </w:rPr>
              <w:t xml:space="preserve">makes it difficult to understand the </w:t>
            </w:r>
            <w:r w:rsidR="00CE2C54" w:rsidRPr="006846F6">
              <w:rPr>
                <w:rFonts w:ascii="Arial" w:hAnsi="Arial"/>
                <w:noProof/>
                <w:lang w:val="en-US"/>
              </w:rPr>
              <w:t>definition</w:t>
            </w:r>
            <w:r w:rsidR="00CE2C54">
              <w:rPr>
                <w:rFonts w:ascii="Arial" w:hAnsi="Arial"/>
                <w:noProof/>
                <w:lang w:val="en-US"/>
              </w:rPr>
              <w:t xml:space="preserve"> in </w:t>
            </w:r>
            <w:r w:rsidR="00CE2C54" w:rsidRPr="006E3ADD">
              <w:rPr>
                <w:rFonts w:ascii="Arial" w:hAnsi="Arial"/>
                <w:noProof/>
                <w:lang w:val="en-US"/>
              </w:rPr>
              <w:t>11.2.1.2.6.3.1</w:t>
            </w:r>
            <w:r w:rsidR="00CE2C54">
              <w:rPr>
                <w:rFonts w:ascii="Arial" w:hAnsi="Arial"/>
                <w:noProof/>
                <w:lang w:val="en-US"/>
              </w:rPr>
              <w:t>.</w:t>
            </w:r>
            <w:r w:rsidR="00CE2C54" w:rsidRPr="006E3ADD">
              <w:rPr>
                <w:rFonts w:ascii="Arial" w:hAnsi="Arial"/>
                <w:noProof/>
                <w:lang w:val="en-US"/>
              </w:rPr>
              <w:t>   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3"/>
      <w:tr w:rsidR="00D000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0CC" w:rsidRDefault="00D000CC" w:rsidP="00D0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7ADD3" w14:textId="2C57D6A9" w:rsidR="00CE2C54" w:rsidRDefault="00D000CC" w:rsidP="00CE2C5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Correct the clause number for </w:t>
            </w:r>
            <w:r w:rsidRPr="003D28A7">
              <w:rPr>
                <w:noProof/>
                <w:lang w:val="en-US"/>
              </w:rPr>
              <w:t>ITU-T Recommendation X.733</w:t>
            </w:r>
            <w:r>
              <w:rPr>
                <w:noProof/>
                <w:lang w:val="en-US"/>
              </w:rPr>
              <w:t xml:space="preserve">. Correction of reference list and add relevant RFC reference. </w:t>
            </w:r>
            <w:r w:rsidR="00CE2C54">
              <w:rPr>
                <w:noProof/>
                <w:lang w:val="en-US"/>
              </w:rPr>
              <w:t xml:space="preserve">Correct the assersion name and improve definition in </w:t>
            </w:r>
            <w:r w:rsidR="00CE2C54" w:rsidRPr="006E3ADD">
              <w:rPr>
                <w:noProof/>
                <w:lang w:val="en-US"/>
              </w:rPr>
              <w:t>1</w:t>
            </w:r>
            <w:r w:rsidR="00CE2C54">
              <w:rPr>
                <w:noProof/>
                <w:lang w:val="en-US"/>
              </w:rPr>
              <w:t>0</w:t>
            </w:r>
            <w:r w:rsidR="00CE2C54" w:rsidRPr="006E3ADD">
              <w:rPr>
                <w:noProof/>
                <w:lang w:val="en-US"/>
              </w:rPr>
              <w:t>.2.1.2.6.3.1  </w:t>
            </w:r>
          </w:p>
          <w:p w14:paraId="31C656EC" w14:textId="6A145EE7" w:rsidR="00D000CC" w:rsidRPr="00F12B36" w:rsidRDefault="00D000CC" w:rsidP="00D000C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D000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00CC" w:rsidRDefault="00D000CC" w:rsidP="00D00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0CC" w:rsidRDefault="00D000CC" w:rsidP="00D0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0CC" w:rsidRDefault="00D000CC" w:rsidP="00D0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34175218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DDAE3" w:rsidR="00D000CC" w:rsidRDefault="00D000CC" w:rsidP="00D0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referred clause remains to be wrong. Non valid references remain in the document. IETF reference is missing, instead there is a reference to a performance management TS which is wrong and misleading. </w:t>
            </w:r>
          </w:p>
        </w:tc>
      </w:tr>
      <w:bookmarkEnd w:id="4"/>
      <w:tr w:rsidR="00D000CC" w14:paraId="034AF533" w14:textId="77777777" w:rsidTr="00547111">
        <w:tc>
          <w:tcPr>
            <w:tcW w:w="2694" w:type="dxa"/>
            <w:gridSpan w:val="2"/>
          </w:tcPr>
          <w:p w14:paraId="39D9EB5B" w14:textId="77777777" w:rsidR="00D000CC" w:rsidRDefault="00D000CC" w:rsidP="00D00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0CC" w:rsidRDefault="00D000CC" w:rsidP="00D0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C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0CC" w:rsidRDefault="00D000CC" w:rsidP="00D0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E13B6" w:rsidR="00D000CC" w:rsidRDefault="00D000CC" w:rsidP="00D0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 xml:space="preserve">2, 10.1.1.7.2, 10.1.1.8.2,10.1.1.9.2, </w:t>
            </w:r>
            <w:r w:rsidR="0063461B">
              <w:rPr>
                <w:rStyle w:val="ui-provider"/>
              </w:rPr>
              <w:t xml:space="preserve">10.2.1.2.6.3, </w:t>
            </w:r>
            <w:r>
              <w:rPr>
                <w:rStyle w:val="ui-provider"/>
              </w:rPr>
              <w:t>10.2.2.1.5.1</w:t>
            </w:r>
          </w:p>
        </w:tc>
      </w:tr>
      <w:tr w:rsidR="00D000C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0CC" w:rsidRDefault="00D000CC" w:rsidP="00D00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0CC" w:rsidRDefault="00D000CC" w:rsidP="00D0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C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0CC" w:rsidRDefault="00D000CC" w:rsidP="00D0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0CC" w:rsidRDefault="00D000CC" w:rsidP="00D0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0CC" w:rsidRDefault="00D000CC" w:rsidP="00D0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0CC" w:rsidRDefault="00D000CC" w:rsidP="00D000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0CC" w:rsidRDefault="00D000CC" w:rsidP="00D000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0C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0CC" w:rsidRDefault="00D000CC" w:rsidP="00D0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0CC" w:rsidRDefault="00D000CC" w:rsidP="00D0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D000CC" w:rsidRDefault="00D000CC" w:rsidP="00D0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0CC" w:rsidRDefault="00D000CC" w:rsidP="00D000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0CC" w:rsidRDefault="00D000CC" w:rsidP="00D00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0C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0CC" w:rsidRDefault="00D000CC" w:rsidP="00D000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0CC" w:rsidRDefault="00D000CC" w:rsidP="00D0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D000CC" w:rsidRDefault="00D000CC" w:rsidP="00D0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0CC" w:rsidRDefault="00D000CC" w:rsidP="00D00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0CC" w:rsidRDefault="00D000CC" w:rsidP="00D00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0C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0CC" w:rsidRDefault="00D000CC" w:rsidP="00D000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0CC" w:rsidRDefault="00D000CC" w:rsidP="00D0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D000CC" w:rsidRDefault="00D000CC" w:rsidP="00D0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0CC" w:rsidRDefault="00D000CC" w:rsidP="00D00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0CC" w:rsidRDefault="00D000CC" w:rsidP="00D00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0C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0CC" w:rsidRDefault="00D000CC" w:rsidP="00D000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0CC" w:rsidRDefault="00D000CC" w:rsidP="00D000CC">
            <w:pPr>
              <w:pStyle w:val="CRCoverPage"/>
              <w:spacing w:after="0"/>
              <w:rPr>
                <w:noProof/>
              </w:rPr>
            </w:pPr>
          </w:p>
        </w:tc>
      </w:tr>
      <w:tr w:rsidR="00D000C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0CC" w:rsidRDefault="00D000CC" w:rsidP="00D0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BE5EC9" w:rsidR="00D000CC" w:rsidRDefault="00D000CC" w:rsidP="00D0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impacts</w:t>
            </w:r>
          </w:p>
        </w:tc>
      </w:tr>
      <w:tr w:rsidR="00D000C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0CC" w:rsidRPr="008863B9" w:rsidRDefault="00D000CC" w:rsidP="00D0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0CC" w:rsidRPr="008863B9" w:rsidRDefault="00D000CC" w:rsidP="00D000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0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0CC" w:rsidRDefault="00D000CC" w:rsidP="00D0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00CC" w:rsidRDefault="00D000CC" w:rsidP="00D000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ACE0C4" w14:textId="77777777" w:rsidR="00754A6E" w:rsidRPr="00A46257" w:rsidRDefault="00754A6E" w:rsidP="00754A6E">
      <w:pPr>
        <w:rPr>
          <w:iCs/>
        </w:rPr>
      </w:pPr>
    </w:p>
    <w:p w14:paraId="543769D6" w14:textId="77777777" w:rsidR="00754A6E" w:rsidRPr="00F131A6" w:rsidRDefault="00754A6E" w:rsidP="00754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709E2C68" w14:textId="77777777" w:rsidR="00C36595" w:rsidRPr="00215D3C" w:rsidRDefault="00C36595" w:rsidP="00C36595">
      <w:pPr>
        <w:pStyle w:val="Heading1"/>
      </w:pPr>
      <w:bookmarkStart w:id="5" w:name="_Toc20494337"/>
      <w:bookmarkStart w:id="6" w:name="_Toc26975357"/>
      <w:bookmarkStart w:id="7" w:name="_Toc35856230"/>
      <w:bookmarkStart w:id="8" w:name="_Toc44001088"/>
      <w:bookmarkStart w:id="9" w:name="_Toc51580687"/>
      <w:bookmarkStart w:id="10" w:name="_Toc52355950"/>
      <w:bookmarkStart w:id="11" w:name="_Toc55227520"/>
      <w:bookmarkStart w:id="12" w:name="_Toc130217669"/>
      <w:r w:rsidRPr="00215D3C">
        <w:t>2</w:t>
      </w:r>
      <w:r w:rsidRPr="00215D3C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F1A8072" w14:textId="77777777" w:rsidR="00C36595" w:rsidRPr="00215D3C" w:rsidRDefault="00C36595" w:rsidP="00C36595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36BEA08F" w14:textId="77777777" w:rsidR="00C36595" w:rsidRPr="00215D3C" w:rsidRDefault="00C36595" w:rsidP="00C36595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4A224D43" w14:textId="77777777" w:rsidR="00C36595" w:rsidRPr="00215D3C" w:rsidRDefault="00C36595" w:rsidP="00C36595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20FAEFD7" w14:textId="77777777" w:rsidR="00C36595" w:rsidRPr="00215D3C" w:rsidRDefault="00C36595" w:rsidP="00C36595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55CFBF2E" w14:textId="77777777" w:rsidR="00C36595" w:rsidRPr="00215D3C" w:rsidRDefault="00C36595" w:rsidP="00C36595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1DE62AC5" w14:textId="1979734E" w:rsidR="00C36595" w:rsidRPr="00215D3C" w:rsidRDefault="00C36595" w:rsidP="00C36595">
      <w:pPr>
        <w:pStyle w:val="EX"/>
      </w:pPr>
      <w:r w:rsidRPr="00215D3C">
        <w:t>[2]</w:t>
      </w:r>
      <w:r w:rsidRPr="00215D3C">
        <w:tab/>
      </w:r>
      <w:ins w:id="13" w:author="Ericsson user450" w:date="2023-05-05T11:11:00Z">
        <w:r>
          <w:t>Void</w:t>
        </w:r>
      </w:ins>
      <w:del w:id="14" w:author="Ericsson user450" w:date="2023-05-05T11:11:00Z">
        <w:r w:rsidRPr="00215D3C" w:rsidDel="00C36595">
          <w:delText>3GPP TS 28.526: "</w:delText>
        </w:r>
        <w:r w:rsidRPr="00F91F76" w:rsidDel="00C36595">
          <w:delText>Telecommunication management;</w:delText>
        </w:r>
        <w:r w:rsidDel="00C36595">
          <w:delText xml:space="preserve"> </w:delText>
        </w:r>
        <w:r w:rsidRPr="00215D3C" w:rsidDel="00C36595">
          <w:delText>Life Cycle Management (LCM) for mobile networks that include virtualized network functions; Procedures".</w:delText>
        </w:r>
      </w:del>
    </w:p>
    <w:p w14:paraId="22037FFD" w14:textId="77777777" w:rsidR="00C36595" w:rsidRPr="00215D3C" w:rsidRDefault="00C36595" w:rsidP="00C36595">
      <w:pPr>
        <w:pStyle w:val="EX"/>
      </w:pPr>
      <w:r w:rsidRPr="00215D3C">
        <w:t>[3]</w:t>
      </w:r>
      <w:r w:rsidRPr="00215D3C">
        <w:tab/>
        <w:t xml:space="preserve">3GPP TS 28.541: "Management and </w:t>
      </w:r>
      <w:proofErr w:type="gramStart"/>
      <w:r w:rsidRPr="00215D3C">
        <w:t>orchestration ;</w:t>
      </w:r>
      <w:proofErr w:type="gramEnd"/>
      <w:r w:rsidRPr="00215D3C">
        <w:t xml:space="preserve"> 5G Network Resource Model (NRM); Stage 2 and stage3".</w:t>
      </w:r>
    </w:p>
    <w:p w14:paraId="7B51DE21" w14:textId="77777777" w:rsidR="00C36595" w:rsidRPr="00215D3C" w:rsidRDefault="00C36595" w:rsidP="00C3659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0EC3944C" w14:textId="77777777" w:rsidR="00C36595" w:rsidRPr="00215D3C" w:rsidRDefault="00C36595" w:rsidP="00C36595">
      <w:pPr>
        <w:pStyle w:val="EX"/>
      </w:pPr>
      <w:r w:rsidRPr="00215D3C">
        <w:t>[5]</w:t>
      </w:r>
      <w:r w:rsidRPr="00215D3C">
        <w:tab/>
        <w:t xml:space="preserve">3GPP TS 28.531: "Management and </w:t>
      </w:r>
      <w:proofErr w:type="gramStart"/>
      <w:r w:rsidRPr="00215D3C">
        <w:t>orchestration ;</w:t>
      </w:r>
      <w:proofErr w:type="gramEnd"/>
      <w:r w:rsidRPr="00215D3C">
        <w:t xml:space="preserve">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001CE847" w14:textId="5AB4AFC2" w:rsidR="00C36595" w:rsidRPr="00215D3C" w:rsidRDefault="00C36595" w:rsidP="00C36595">
      <w:pPr>
        <w:pStyle w:val="EX"/>
      </w:pPr>
      <w:r w:rsidRPr="00215D3C">
        <w:t>[6]</w:t>
      </w:r>
      <w:r w:rsidRPr="00215D3C">
        <w:tab/>
      </w:r>
      <w:ins w:id="15" w:author="Ericsson user450" w:date="2023-05-05T12:43:00Z">
        <w:r w:rsidR="00570413">
          <w:t>Void</w:t>
        </w:r>
      </w:ins>
      <w:del w:id="16" w:author="Ericsson user450" w:date="2023-05-05T12:43:00Z">
        <w:r w:rsidRPr="00215D3C" w:rsidDel="00570413">
          <w:delText xml:space="preserve">3GPP TS 28.554: "Management and orchestration ; 5G </w:delText>
        </w:r>
        <w:r w:rsidDel="00570413">
          <w:delText>e</w:delText>
        </w:r>
        <w:r w:rsidRPr="00215D3C" w:rsidDel="00570413">
          <w:delText>nd to end Key Performance Indicators (KPI)".</w:delText>
        </w:r>
      </w:del>
    </w:p>
    <w:p w14:paraId="700795E6" w14:textId="325EFA93" w:rsidR="00C36595" w:rsidRPr="00215D3C" w:rsidRDefault="00C36595" w:rsidP="00C36595">
      <w:pPr>
        <w:pStyle w:val="EX"/>
      </w:pPr>
      <w:r w:rsidRPr="00215D3C">
        <w:t>[7]</w:t>
      </w:r>
      <w:r w:rsidRPr="00215D3C">
        <w:tab/>
      </w:r>
      <w:del w:id="17" w:author="Ericsson user450" w:date="2023-05-05T11:12:00Z">
        <w:r w:rsidRPr="00215D3C" w:rsidDel="00C36595">
          <w:delText>3GPP TS 22.261: "Technical Specification Group Services and System Aspects; Service requirements for the 5G system; Stage 1".</w:delText>
        </w:r>
      </w:del>
      <w:ins w:id="18" w:author="Ericsson user450" w:date="2023-05-05T11:12:00Z">
        <w:r>
          <w:t>Void</w:t>
        </w:r>
      </w:ins>
    </w:p>
    <w:p w14:paraId="6E0E9BE7" w14:textId="72695BD2" w:rsidR="00C36595" w:rsidRPr="00215D3C" w:rsidRDefault="00C36595" w:rsidP="00C36595">
      <w:pPr>
        <w:pStyle w:val="EX"/>
      </w:pPr>
      <w:r w:rsidRPr="00215D3C">
        <w:t>[8]</w:t>
      </w:r>
      <w:r w:rsidRPr="00215D3C">
        <w:tab/>
      </w:r>
      <w:del w:id="19" w:author="Ericsson user450" w:date="2023-05-05T11:14:00Z">
        <w:r w:rsidRPr="00215D3C" w:rsidDel="00C36595">
          <w:delText>3GPP TS 23.501: "Technical Specification Group Services and System Aspects; System Architecture for the 5G System; Stage 2".</w:delText>
        </w:r>
      </w:del>
      <w:ins w:id="20" w:author="Ericsson user450" w:date="2023-05-05T11:14:00Z">
        <w:r>
          <w:t>Void</w:t>
        </w:r>
      </w:ins>
    </w:p>
    <w:p w14:paraId="417FE52E" w14:textId="582F3E06" w:rsidR="00C36595" w:rsidRPr="00215D3C" w:rsidRDefault="00C36595" w:rsidP="00C36595">
      <w:pPr>
        <w:pStyle w:val="EX"/>
      </w:pPr>
      <w:r w:rsidRPr="00215D3C">
        <w:t>[9]</w:t>
      </w:r>
      <w:r w:rsidRPr="00215D3C">
        <w:tab/>
      </w:r>
      <w:ins w:id="21" w:author="Ericsson user450" w:date="2023-05-05T11:14:00Z">
        <w:r>
          <w:t>Void</w:t>
        </w:r>
      </w:ins>
      <w:del w:id="22" w:author="Ericsson user450" w:date="2023-05-05T11:14:00Z">
        <w:r w:rsidRPr="00215D3C" w:rsidDel="00C36595">
          <w:delText>3GPP TS 23.003: "Technical Specification Group Core Network and Terminals; Numbering, addressing and identification".</w:delText>
        </w:r>
      </w:del>
    </w:p>
    <w:p w14:paraId="6287DDB7" w14:textId="06282556" w:rsidR="00C36595" w:rsidRPr="00215D3C" w:rsidRDefault="00C36595" w:rsidP="00C36595">
      <w:pPr>
        <w:pStyle w:val="EX"/>
      </w:pPr>
      <w:r w:rsidRPr="00215D3C">
        <w:t>[10]</w:t>
      </w:r>
      <w:r w:rsidRPr="00215D3C">
        <w:tab/>
      </w:r>
      <w:del w:id="23" w:author="Ericsson user450" w:date="2023-05-05T11:14:00Z">
        <w:r w:rsidRPr="00215D3C" w:rsidDel="00C36595">
          <w:delText>ETSI GS NFV-IFA</w:delText>
        </w:r>
        <w:r w:rsidDel="00C36595">
          <w:delText xml:space="preserve"> </w:delText>
        </w:r>
        <w:r w:rsidRPr="00215D3C" w:rsidDel="00C36595">
          <w:delText>013 V2.4.1 (2018-02) "Network Function Virtualization (NFV); Management and Orchestration; Os-Ma-nfvo Reference Point - Interface and Information Model Specification".</w:delText>
        </w:r>
      </w:del>
      <w:ins w:id="24" w:author="Ericsson user450" w:date="2023-05-05T11:14:00Z">
        <w:r>
          <w:t>Void</w:t>
        </w:r>
      </w:ins>
    </w:p>
    <w:p w14:paraId="1151A4AD" w14:textId="77777777" w:rsidR="00C36595" w:rsidRPr="00215D3C" w:rsidRDefault="00C36595" w:rsidP="00C36595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0427499B" w14:textId="253837E0" w:rsidR="00C36595" w:rsidRPr="00215D3C" w:rsidRDefault="00C36595" w:rsidP="00C3659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ins w:id="25" w:author="Ericsson user450" w:date="2023-05-05T11:15:00Z">
        <w:r>
          <w:rPr>
            <w:lang w:eastAsia="zh-CN"/>
          </w:rPr>
          <w:t>Void</w:t>
        </w:r>
      </w:ins>
      <w:del w:id="26" w:author="Ericsson user450" w:date="2023-05-05T11:15:00Z">
        <w:r w:rsidRPr="00215D3C" w:rsidDel="00C36595">
          <w:rPr>
            <w:rFonts w:hint="eastAsia"/>
            <w:lang w:eastAsia="zh-CN"/>
          </w:rPr>
          <w:delText xml:space="preserve">ETSI </w:delText>
        </w:r>
        <w:r w:rsidRPr="00215D3C" w:rsidDel="00C36595">
          <w:delText>GS NFV-IFA 015 (V</w:delText>
        </w:r>
        <w:r w:rsidRPr="00215D3C" w:rsidDel="00C36595">
          <w:rPr>
            <w:rFonts w:hint="eastAsia"/>
            <w:lang w:eastAsia="zh-CN"/>
          </w:rPr>
          <w:delText>2.</w:delText>
        </w:r>
        <w:r w:rsidRPr="00215D3C" w:rsidDel="00C36595">
          <w:rPr>
            <w:lang w:eastAsia="zh-CN"/>
          </w:rPr>
          <w:delText>4</w:delText>
        </w:r>
        <w:r w:rsidRPr="00215D3C" w:rsidDel="00C36595">
          <w:rPr>
            <w:rFonts w:hint="eastAsia"/>
            <w:lang w:eastAsia="zh-CN"/>
          </w:rPr>
          <w:delText>.1</w:delText>
        </w:r>
        <w:r w:rsidRPr="00215D3C" w:rsidDel="00C36595">
          <w:rPr>
            <w:lang w:eastAsia="zh-CN"/>
          </w:rPr>
          <w:delText>)</w:delText>
        </w:r>
        <w:r w:rsidRPr="00215D3C" w:rsidDel="00C36595">
          <w:delText>: "Network Function Virtualisation (NFV); Management and Orchestration; Report on NFV Information Model".</w:delText>
        </w:r>
      </w:del>
    </w:p>
    <w:p w14:paraId="723F8118" w14:textId="77777777" w:rsidR="00C36595" w:rsidRPr="00215D3C" w:rsidRDefault="00C36595" w:rsidP="00C3659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094861FE" w14:textId="0A643707" w:rsidR="00C36595" w:rsidRDefault="00C36595" w:rsidP="00C36595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</w:r>
      <w:ins w:id="27" w:author="Ericsson user450" w:date="2023-05-05T11:17:00Z">
        <w:r>
          <w:rPr>
            <w:lang w:eastAsia="zh-CN"/>
          </w:rPr>
          <w:t>Void</w:t>
        </w:r>
      </w:ins>
      <w:del w:id="28" w:author="Ericsson user450" w:date="2023-05-05T11:17:00Z">
        <w:r w:rsidRPr="00215D3C" w:rsidDel="00C36595">
          <w:rPr>
            <w:lang w:eastAsia="zh-CN"/>
          </w:rPr>
          <w:delText>ITU-T Recommendation X.734 (1992): "Information technology - Open Systems Interconnection - Systems management: Event report management function".</w:delText>
        </w:r>
      </w:del>
    </w:p>
    <w:p w14:paraId="38E412E2" w14:textId="77777777" w:rsidR="00C36595" w:rsidRPr="00215D3C" w:rsidRDefault="00C36595" w:rsidP="00C36595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14:paraId="20B53821" w14:textId="7941DBC3" w:rsidR="00C36595" w:rsidRDefault="00C36595" w:rsidP="00C36595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6336FD2A" w14:textId="09EE31FD" w:rsidR="00C36595" w:rsidRDefault="00C36595" w:rsidP="00C36595">
      <w:pPr>
        <w:pStyle w:val="EX"/>
        <w:rPr>
          <w:noProof/>
        </w:rPr>
      </w:pPr>
      <w:r>
        <w:rPr>
          <w:snapToGrid w:val="0"/>
        </w:rPr>
        <w:lastRenderedPageBreak/>
        <w:t>[17]</w:t>
      </w:r>
      <w:r>
        <w:rPr>
          <w:snapToGrid w:val="0"/>
        </w:rPr>
        <w:tab/>
      </w:r>
      <w:ins w:id="29" w:author="Ericsson user450" w:date="2023-05-05T16:43:00Z">
        <w:r w:rsidR="005413F9">
          <w:rPr>
            <w:snapToGrid w:val="0"/>
          </w:rPr>
          <w:t>Void</w:t>
        </w:r>
      </w:ins>
      <w:del w:id="30" w:author="Ericsson user450" w:date="2023-05-05T16:43:00Z">
        <w:r w:rsidDel="005413F9">
          <w:delText>3GPP TS 32.401: "</w:delText>
        </w:r>
        <w:r w:rsidDel="005413F9">
          <w:rPr>
            <w:noProof/>
          </w:rPr>
          <w:delText>Telecommunication management; Performance Management (PM); Concept and requirements</w:delText>
        </w:r>
        <w:r w:rsidDel="005413F9">
          <w:delText>"</w:delText>
        </w:r>
        <w:r w:rsidDel="005413F9">
          <w:rPr>
            <w:noProof/>
          </w:rPr>
          <w:delText>.</w:delText>
        </w:r>
      </w:del>
    </w:p>
    <w:p w14:paraId="4F9B106B" w14:textId="77777777" w:rsidR="00C36595" w:rsidRDefault="00C36595" w:rsidP="00C36595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00D766FA" w14:textId="42C3FDA5" w:rsidR="00570413" w:rsidRDefault="00C36595" w:rsidP="00570413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62962C28" w14:textId="77777777" w:rsidR="00570413" w:rsidRDefault="00570413" w:rsidP="00570413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3628E23C" w14:textId="77777777" w:rsidR="00570413" w:rsidRPr="00945D88" w:rsidRDefault="00570413" w:rsidP="00570413">
      <w:pPr>
        <w:pStyle w:val="EX"/>
      </w:pPr>
      <w:r w:rsidRPr="00945D88">
        <w:rPr>
          <w:lang w:eastAsia="zh-CN"/>
        </w:rPr>
        <w:t>[</w:t>
      </w:r>
      <w:r>
        <w:rPr>
          <w:lang w:eastAsia="zh-CN"/>
        </w:rPr>
        <w:t>21</w:t>
      </w:r>
      <w:r w:rsidRPr="00945D88">
        <w:rPr>
          <w:lang w:eastAsia="zh-CN"/>
        </w:rPr>
        <w:t>]</w:t>
      </w:r>
      <w:r w:rsidRPr="00945D88">
        <w:rPr>
          <w:lang w:eastAsia="zh-CN"/>
        </w:rPr>
        <w:tab/>
      </w:r>
      <w:r w:rsidRPr="00945D88">
        <w:t>3GPP TS 32.300: "Telecommunication management; Configuration Management (CM); Name convention for Managed Objects ".</w:t>
      </w:r>
    </w:p>
    <w:p w14:paraId="597BE5B9" w14:textId="77777777" w:rsidR="00570413" w:rsidRPr="00945D88" w:rsidRDefault="00570413" w:rsidP="00570413">
      <w:pPr>
        <w:pStyle w:val="EX"/>
      </w:pPr>
      <w:r w:rsidRPr="00945D88">
        <w:t>[</w:t>
      </w:r>
      <w:r>
        <w:t>22</w:t>
      </w:r>
      <w:r w:rsidRPr="00945D88">
        <w:t>]</w:t>
      </w:r>
      <w:r w:rsidRPr="00945D88">
        <w:tab/>
        <w:t>W3C REC-xmlschema-0-20010502: "XML Schema Part 0: Primer".</w:t>
      </w:r>
    </w:p>
    <w:p w14:paraId="0128C074" w14:textId="77777777" w:rsidR="00570413" w:rsidRPr="00945D88" w:rsidRDefault="00570413" w:rsidP="00570413">
      <w:pPr>
        <w:pStyle w:val="EX"/>
      </w:pPr>
      <w:r w:rsidRPr="00945D88">
        <w:t>[</w:t>
      </w:r>
      <w:r>
        <w:t>23</w:t>
      </w:r>
      <w:r w:rsidRPr="00945D88">
        <w:t>]</w:t>
      </w:r>
      <w:r w:rsidRPr="00945D88">
        <w:tab/>
        <w:t>W3C REC-xmlschema-1-20010502: "XML Schema Part 1: Structures".</w:t>
      </w:r>
    </w:p>
    <w:p w14:paraId="136BD83E" w14:textId="77777777" w:rsidR="00570413" w:rsidRPr="00945D88" w:rsidRDefault="00570413" w:rsidP="00570413">
      <w:pPr>
        <w:pStyle w:val="EX"/>
      </w:pPr>
      <w:r w:rsidRPr="00945D88">
        <w:t>[</w:t>
      </w:r>
      <w:r>
        <w:t>24</w:t>
      </w:r>
      <w:r w:rsidRPr="00945D88">
        <w:t>]</w:t>
      </w:r>
      <w:r w:rsidRPr="00945D88">
        <w:tab/>
        <w:t>W3C REC-xmlschema-2-20010502: "XML Schema Part 2: Datatypes".</w:t>
      </w:r>
    </w:p>
    <w:p w14:paraId="2B537B8C" w14:textId="77777777" w:rsidR="00570413" w:rsidRDefault="00570413" w:rsidP="00570413">
      <w:pPr>
        <w:pStyle w:val="EX"/>
      </w:pPr>
      <w:r w:rsidRPr="00945D88">
        <w:t>[</w:t>
      </w:r>
      <w:r>
        <w:t>25</w:t>
      </w:r>
      <w:r w:rsidRPr="00945D88">
        <w:t>]</w:t>
      </w:r>
      <w:r w:rsidRPr="00945D88">
        <w:tab/>
        <w:t>W3C REC-xml-names-19990114: "Namespaces in XML".</w:t>
      </w:r>
    </w:p>
    <w:p w14:paraId="3CB7719B" w14:textId="77777777" w:rsidR="00570413" w:rsidRDefault="00570413" w:rsidP="00570413">
      <w:pPr>
        <w:pStyle w:val="EX"/>
      </w:pPr>
      <w:r>
        <w:t>[26]</w:t>
      </w:r>
      <w:r>
        <w:tab/>
        <w:t>3GPP TS 32</w:t>
      </w:r>
      <w:r>
        <w:rPr>
          <w:bCs/>
        </w:rPr>
        <w:t>.111-2</w:t>
      </w:r>
      <w:r>
        <w:rPr>
          <w:szCs w:val="18"/>
        </w:rPr>
        <w:t xml:space="preserve">: </w:t>
      </w:r>
      <w:r>
        <w:t>"</w:t>
      </w:r>
      <w:r w:rsidRPr="00D7567E">
        <w:t xml:space="preserve"> </w:t>
      </w:r>
      <w:r w:rsidRPr="00F91F76">
        <w:t>Telecommunication management</w:t>
      </w:r>
      <w:r>
        <w:t>; Fault Management; Part 2: Alarm Integration Reference Point (IRP): Information Service (IS)".</w:t>
      </w:r>
    </w:p>
    <w:p w14:paraId="648E0AEE" w14:textId="77777777" w:rsidR="00570413" w:rsidRDefault="00570413" w:rsidP="00570413">
      <w:pPr>
        <w:pStyle w:val="EX"/>
      </w:pPr>
      <w:r>
        <w:rPr>
          <w:lang w:val="en-US" w:eastAsia="zh-CN"/>
        </w:rPr>
        <w:t>[27]</w:t>
      </w:r>
      <w:r>
        <w:rPr>
          <w:lang w:val="en-US" w:eastAsia="zh-CN"/>
        </w:rPr>
        <w:tab/>
        <w:t xml:space="preserve">IETF RFC </w:t>
      </w:r>
      <w:r w:rsidRPr="00522918">
        <w:t>6455: "The WebSocket Protocol".</w:t>
      </w:r>
    </w:p>
    <w:p w14:paraId="384636DC" w14:textId="77777777" w:rsidR="00570413" w:rsidRDefault="00570413" w:rsidP="00570413">
      <w:pPr>
        <w:pStyle w:val="EX"/>
      </w:pPr>
      <w:r>
        <w:t>[28]</w:t>
      </w:r>
      <w:r>
        <w:tab/>
      </w:r>
      <w:r w:rsidRPr="00522918">
        <w:t>IETF RFC 793: "T</w:t>
      </w:r>
      <w:r>
        <w:t>ransmission</w:t>
      </w:r>
      <w:r w:rsidRPr="00522918">
        <w:t xml:space="preserve"> C</w:t>
      </w:r>
      <w:r>
        <w:t>ontrol</w:t>
      </w:r>
      <w:r w:rsidRPr="00522918">
        <w:t xml:space="preserve"> P</w:t>
      </w:r>
      <w:r>
        <w:t>rotocol</w:t>
      </w:r>
      <w:r w:rsidRPr="00522918">
        <w:t>".</w:t>
      </w:r>
    </w:p>
    <w:p w14:paraId="51DBC522" w14:textId="77777777" w:rsidR="00236A9B" w:rsidRDefault="00570413" w:rsidP="00236A9B">
      <w:pPr>
        <w:pStyle w:val="EX"/>
        <w:rPr>
          <w:ins w:id="31" w:author="Ericsson user450" w:date="2023-05-05T16:49:00Z"/>
        </w:rPr>
      </w:pPr>
      <w:r>
        <w:t>[29]</w:t>
      </w:r>
      <w:r>
        <w:tab/>
        <w:t>3GPP TS 28.550: "</w:t>
      </w:r>
      <w:r w:rsidRPr="006F39FD">
        <w:t>Management and orchestration; Performance assurance</w:t>
      </w:r>
      <w:r>
        <w:t>".</w:t>
      </w:r>
    </w:p>
    <w:p w14:paraId="089D8750" w14:textId="017EB047" w:rsidR="00C36595" w:rsidRPr="00570413" w:rsidRDefault="00236A9B" w:rsidP="00236A9B">
      <w:pPr>
        <w:pStyle w:val="EX"/>
      </w:pPr>
      <w:ins w:id="32" w:author="Ericsson user450" w:date="2023-05-05T16:49:00Z">
        <w:r>
          <w:t>[X]</w:t>
        </w:r>
        <w:r>
          <w:tab/>
          <w:t xml:space="preserve">IETF RFC 3339: </w:t>
        </w:r>
        <w:proofErr w:type="gramStart"/>
        <w:r>
          <w:t>"</w:t>
        </w:r>
        <w:r w:rsidRPr="00B921EA">
          <w:t xml:space="preserve"> </w:t>
        </w:r>
        <w:r w:rsidRPr="00A7219E">
          <w:t xml:space="preserve"> Date</w:t>
        </w:r>
        <w:proofErr w:type="gramEnd"/>
        <w:r w:rsidRPr="00A7219E">
          <w:t xml:space="preserve"> and Time on the Internet: Timestamps</w:t>
        </w:r>
        <w:r>
          <w:t>".</w:t>
        </w:r>
      </w:ins>
    </w:p>
    <w:p w14:paraId="62ACE260" w14:textId="77777777" w:rsidR="00754A6E" w:rsidRPr="00C36595" w:rsidRDefault="00754A6E" w:rsidP="00754A6E">
      <w:pPr>
        <w:rPr>
          <w:iCs/>
          <w:lang w:val="en-US"/>
        </w:rPr>
      </w:pPr>
    </w:p>
    <w:p w14:paraId="1D7578A9" w14:textId="2CD60546" w:rsidR="00754A6E" w:rsidRPr="00F131A6" w:rsidRDefault="00236A9B" w:rsidP="00754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="00754A6E" w:rsidRPr="00F131A6">
        <w:rPr>
          <w:b/>
          <w:i/>
        </w:rPr>
        <w:t xml:space="preserve"> change</w:t>
      </w:r>
    </w:p>
    <w:p w14:paraId="192D783D" w14:textId="77777777" w:rsidR="00236A9B" w:rsidRDefault="00236A9B" w:rsidP="00236A9B">
      <w:pPr>
        <w:pStyle w:val="Heading5"/>
      </w:pPr>
      <w:bookmarkStart w:id="33" w:name="_Toc19717914"/>
      <w:bookmarkStart w:id="34" w:name="_Toc26968915"/>
      <w:bookmarkStart w:id="35" w:name="_Toc43805668"/>
      <w:bookmarkStart w:id="36" w:name="_Toc43806175"/>
      <w:bookmarkStart w:id="37" w:name="_Toc130216745"/>
      <w:r>
        <w:lastRenderedPageBreak/>
        <w:t>10.1.1.7.2</w:t>
      </w:r>
      <w:r>
        <w:tab/>
        <w:t>Input parameters</w:t>
      </w:r>
      <w:bookmarkEnd w:id="33"/>
      <w:bookmarkEnd w:id="34"/>
      <w:bookmarkEnd w:id="35"/>
      <w:bookmarkEnd w:id="36"/>
      <w:bookmarkEnd w:id="37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8"/>
        <w:gridCol w:w="854"/>
        <w:gridCol w:w="2875"/>
        <w:gridCol w:w="3082"/>
      </w:tblGrid>
      <w:tr w:rsidR="00236A9B" w14:paraId="0637188A" w14:textId="77777777" w:rsidTr="00AD6241">
        <w:trPr>
          <w:jc w:val="center"/>
        </w:trPr>
        <w:tc>
          <w:tcPr>
            <w:tcW w:w="0" w:type="auto"/>
            <w:shd w:val="pct15" w:color="auto" w:fill="FFFFFF"/>
          </w:tcPr>
          <w:p w14:paraId="006A88BE" w14:textId="77777777" w:rsidR="00236A9B" w:rsidRDefault="00236A9B" w:rsidP="00AD6241">
            <w:pPr>
              <w:pStyle w:val="TAH"/>
            </w:pPr>
            <w:r>
              <w:lastRenderedPageBreak/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120C8691" w14:textId="77777777" w:rsidR="00236A9B" w:rsidRDefault="00236A9B" w:rsidP="00AD6241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05931C3B" w14:textId="77777777" w:rsidR="00236A9B" w:rsidRDefault="00236A9B" w:rsidP="00AD6241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77AEC135" w14:textId="77777777" w:rsidR="00236A9B" w:rsidRDefault="00236A9B" w:rsidP="00AD6241">
            <w:pPr>
              <w:pStyle w:val="TAH"/>
            </w:pPr>
            <w:r>
              <w:t>Comment</w:t>
            </w:r>
          </w:p>
        </w:tc>
      </w:tr>
      <w:tr w:rsidR="00236A9B" w14:paraId="2282D5ED" w14:textId="77777777" w:rsidTr="00AD6241">
        <w:trPr>
          <w:jc w:val="center"/>
        </w:trPr>
        <w:tc>
          <w:tcPr>
            <w:tcW w:w="0" w:type="auto"/>
          </w:tcPr>
          <w:p w14:paraId="0AB50ED3" w14:textId="77777777" w:rsidR="00236A9B" w:rsidRDefault="00236A9B" w:rsidP="00AD62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5F0659F7" w14:textId="77777777" w:rsidR="00236A9B" w:rsidRDefault="00236A9B" w:rsidP="00AD6241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11B6441B" w14:textId="77777777" w:rsidR="00236A9B" w:rsidRDefault="00236A9B" w:rsidP="00AD6241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</w:tcPr>
          <w:p w14:paraId="185F7E74" w14:textId="77777777" w:rsidR="00236A9B" w:rsidRDefault="00236A9B" w:rsidP="00AD6241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236A9B" w14:paraId="53F7CEF0" w14:textId="77777777" w:rsidTr="00AD6241">
        <w:trPr>
          <w:jc w:val="center"/>
        </w:trPr>
        <w:tc>
          <w:tcPr>
            <w:tcW w:w="0" w:type="auto"/>
          </w:tcPr>
          <w:p w14:paraId="105597E7" w14:textId="77777777" w:rsidR="00236A9B" w:rsidRDefault="00236A9B" w:rsidP="00AD62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3EB1323D" w14:textId="77777777" w:rsidR="00236A9B" w:rsidRDefault="00236A9B" w:rsidP="00AD6241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EE12647" w14:textId="77777777" w:rsidR="00236A9B" w:rsidRDefault="00236A9B" w:rsidP="00AD6241">
            <w:pPr>
              <w:pStyle w:val="TAL"/>
            </w:pPr>
            <w:r>
              <w:t>It shall carry</w:t>
            </w:r>
          </w:p>
          <w:p w14:paraId="0E863CA6" w14:textId="77777777" w:rsidR="00236A9B" w:rsidRDefault="00236A9B" w:rsidP="00AD6241">
            <w:pPr>
              <w:pStyle w:val="TAL"/>
            </w:pPr>
            <w:r>
              <w:t xml:space="preserve">the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</w:tcPr>
          <w:p w14:paraId="4ED17163" w14:textId="77777777" w:rsidR="00236A9B" w:rsidRDefault="00236A9B" w:rsidP="00AD6241">
            <w:pPr>
              <w:pStyle w:val="TAL"/>
            </w:pPr>
            <w:r>
              <w:t>It specifies a new instance of the above IOC in which the network event related to by carrying the Distinguished Name (DN) for the instance.</w:t>
            </w:r>
          </w:p>
        </w:tc>
      </w:tr>
      <w:tr w:rsidR="00236A9B" w14:paraId="410F7DBE" w14:textId="77777777" w:rsidTr="00AD6241">
        <w:trPr>
          <w:jc w:val="center"/>
        </w:trPr>
        <w:tc>
          <w:tcPr>
            <w:tcW w:w="0" w:type="auto"/>
          </w:tcPr>
          <w:p w14:paraId="64CA9D36" w14:textId="77777777" w:rsidR="00236A9B" w:rsidRDefault="00236A9B" w:rsidP="00AD62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4BFDFA28" w14:textId="77777777" w:rsidR="00236A9B" w:rsidRDefault="00236A9B" w:rsidP="00AD6241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6972ACB1" w14:textId="77777777" w:rsidR="00236A9B" w:rsidRDefault="00236A9B" w:rsidP="00AD6241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6F57EC2C" w14:textId="77777777" w:rsidR="00236A9B" w:rsidRDefault="00236A9B" w:rsidP="00AD6241">
            <w:pPr>
              <w:pStyle w:val="TAL"/>
            </w:pPr>
            <w:r>
              <w:t>The identifier of the notification shall be chosen to be unique across all notifications of a particular managed object instance throughout the time that correlation is significant, it uniquely identifies the notification from other notifications generated by the subject MOI.</w:t>
            </w:r>
          </w:p>
          <w:p w14:paraId="1B0C4714" w14:textId="77777777" w:rsidR="00236A9B" w:rsidRPr="00C226AE" w:rsidRDefault="00236A9B" w:rsidP="00AD6241">
            <w:pPr>
              <w:pStyle w:val="TAL"/>
            </w:pPr>
          </w:p>
        </w:tc>
      </w:tr>
      <w:tr w:rsidR="00236A9B" w14:paraId="5836AFCD" w14:textId="77777777" w:rsidTr="00AD6241">
        <w:trPr>
          <w:jc w:val="center"/>
        </w:trPr>
        <w:tc>
          <w:tcPr>
            <w:tcW w:w="0" w:type="auto"/>
          </w:tcPr>
          <w:p w14:paraId="0A57B3B3" w14:textId="77777777" w:rsidR="00236A9B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notificationType</w:t>
            </w:r>
            <w:proofErr w:type="spellEnd"/>
          </w:p>
        </w:tc>
        <w:tc>
          <w:tcPr>
            <w:tcW w:w="0" w:type="auto"/>
          </w:tcPr>
          <w:p w14:paraId="61958D0D" w14:textId="77777777" w:rsidR="00236A9B" w:rsidRDefault="00236A9B" w:rsidP="00AD6241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1512050" w14:textId="77777777" w:rsidR="00236A9B" w:rsidRDefault="00236A9B" w:rsidP="00AD6241">
            <w:pPr>
              <w:pStyle w:val="TAL"/>
            </w:pPr>
            <w:r>
              <w:t>It specifies the type of provisioning management services related notifications. The value “</w:t>
            </w:r>
            <w:proofErr w:type="spellStart"/>
            <w:r>
              <w:t>notifyMOICreation</w:t>
            </w:r>
            <w:proofErr w:type="spellEnd"/>
            <w:r>
              <w:t>” shall be carried.</w:t>
            </w:r>
          </w:p>
          <w:p w14:paraId="605168D0" w14:textId="77777777" w:rsidR="00236A9B" w:rsidRDefault="00236A9B" w:rsidP="00AD6241">
            <w:pPr>
              <w:pStyle w:val="TAL"/>
            </w:pPr>
          </w:p>
        </w:tc>
        <w:tc>
          <w:tcPr>
            <w:tcW w:w="0" w:type="auto"/>
          </w:tcPr>
          <w:p w14:paraId="2E2EE5E8" w14:textId="77777777" w:rsidR="00236A9B" w:rsidRDefault="00236A9B" w:rsidP="00AD6241">
            <w:pPr>
              <w:pStyle w:val="TAL"/>
            </w:pPr>
            <w:r>
              <w:t>It specifies the type of notification.</w:t>
            </w:r>
          </w:p>
        </w:tc>
      </w:tr>
      <w:tr w:rsidR="00236A9B" w14:paraId="374D39D0" w14:textId="77777777" w:rsidTr="00AD6241">
        <w:trPr>
          <w:jc w:val="center"/>
        </w:trPr>
        <w:tc>
          <w:tcPr>
            <w:tcW w:w="0" w:type="auto"/>
          </w:tcPr>
          <w:p w14:paraId="45031FFE" w14:textId="77777777" w:rsidR="00236A9B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23EF28EB" w14:textId="77777777" w:rsidR="00236A9B" w:rsidRDefault="00236A9B" w:rsidP="00AD6241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9018A73" w14:textId="77777777" w:rsidR="00236A9B" w:rsidRDefault="00236A9B" w:rsidP="00AD6241">
            <w:pPr>
              <w:pStyle w:val="TAL"/>
            </w:pPr>
            <w:r>
              <w:t xml:space="preserve">It indicates the </w:t>
            </w:r>
            <w:proofErr w:type="spellStart"/>
            <w:r>
              <w:t>MOICreation</w:t>
            </w:r>
            <w:proofErr w:type="spellEnd"/>
            <w:r>
              <w:t xml:space="preserve"> event time. </w:t>
            </w:r>
          </w:p>
        </w:tc>
        <w:tc>
          <w:tcPr>
            <w:tcW w:w="0" w:type="auto"/>
          </w:tcPr>
          <w:p w14:paraId="3B2937C4" w14:textId="2D66951B" w:rsidR="00236A9B" w:rsidRDefault="00236A9B" w:rsidP="00AD6241">
            <w:pPr>
              <w:pStyle w:val="TAL"/>
            </w:pPr>
            <w:r>
              <w:t xml:space="preserve">The semantics of Generalised Time specified by </w:t>
            </w:r>
            <w:ins w:id="38" w:author="Ericsson user450" w:date="2023-05-05T16:53:00Z">
              <w:r w:rsidRPr="00BA0654">
                <w:rPr>
                  <w:szCs w:val="18"/>
                </w:rPr>
                <w:t>RFC 3339 [X]</w:t>
              </w:r>
              <w:r>
                <w:rPr>
                  <w:noProof/>
                  <w:lang w:val="en-US" w:eastAsia="zh-CN"/>
                </w:rPr>
                <w:t xml:space="preserve"> </w:t>
              </w:r>
            </w:ins>
            <w:del w:id="39" w:author="Ericsson user450" w:date="2023-05-05T16:53:00Z">
              <w:r w:rsidDel="00236A9B">
                <w:delText xml:space="preserve">ITU-T[17] </w:delText>
              </w:r>
            </w:del>
            <w:r>
              <w:t>shall be used here.</w:t>
            </w:r>
          </w:p>
        </w:tc>
      </w:tr>
      <w:tr w:rsidR="00236A9B" w14:paraId="334C36DB" w14:textId="77777777" w:rsidTr="00AD6241">
        <w:trPr>
          <w:jc w:val="center"/>
        </w:trPr>
        <w:tc>
          <w:tcPr>
            <w:tcW w:w="0" w:type="auto"/>
          </w:tcPr>
          <w:p w14:paraId="28AFB1B6" w14:textId="77777777" w:rsidR="00236A9B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</w:tcPr>
          <w:p w14:paraId="77416217" w14:textId="77777777" w:rsidR="00236A9B" w:rsidRDefault="00236A9B" w:rsidP="00AD6241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25CF76E" w14:textId="77777777" w:rsidR="00236A9B" w:rsidRDefault="00236A9B" w:rsidP="00AD6241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638D002A" w14:textId="77777777" w:rsidR="00236A9B" w:rsidRDefault="00236A9B" w:rsidP="00AD6241">
            <w:pPr>
              <w:pStyle w:val="TAL"/>
            </w:pPr>
            <w:r>
              <w:t xml:space="preserve"> -</w:t>
            </w:r>
          </w:p>
        </w:tc>
      </w:tr>
      <w:tr w:rsidR="00236A9B" w14:paraId="5CC299F9" w14:textId="77777777" w:rsidTr="00AD6241">
        <w:trPr>
          <w:jc w:val="center"/>
        </w:trPr>
        <w:tc>
          <w:tcPr>
            <w:tcW w:w="0" w:type="auto"/>
          </w:tcPr>
          <w:p w14:paraId="0DE1431B" w14:textId="77777777" w:rsidR="00236A9B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</w:tcPr>
          <w:p w14:paraId="15D82A98" w14:textId="77777777" w:rsidR="00236A9B" w:rsidRDefault="00236A9B" w:rsidP="00AD6241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0" w:type="auto"/>
          </w:tcPr>
          <w:p w14:paraId="20E6BD25" w14:textId="77777777" w:rsidR="00236A9B" w:rsidRDefault="00236A9B" w:rsidP="00AD6241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4EF3098F" w14:textId="77777777" w:rsidR="00236A9B" w:rsidRDefault="00236A9B" w:rsidP="00AD62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</w:p>
        </w:tc>
      </w:tr>
      <w:tr w:rsidR="00236A9B" w14:paraId="5E76A39F" w14:textId="77777777" w:rsidTr="00AD6241">
        <w:trPr>
          <w:jc w:val="center"/>
        </w:trPr>
        <w:tc>
          <w:tcPr>
            <w:tcW w:w="0" w:type="auto"/>
          </w:tcPr>
          <w:p w14:paraId="3099DC4B" w14:textId="77777777" w:rsidR="00236A9B" w:rsidRPr="00DD70DF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additionalText</w:t>
            </w:r>
            <w:proofErr w:type="spellEnd"/>
          </w:p>
        </w:tc>
        <w:tc>
          <w:tcPr>
            <w:tcW w:w="0" w:type="auto"/>
          </w:tcPr>
          <w:p w14:paraId="19A5063C" w14:textId="77777777" w:rsidR="00236A9B" w:rsidRDefault="00236A9B" w:rsidP="00AD6241">
            <w:pPr>
              <w:pStyle w:val="TAC"/>
            </w:pPr>
            <w:r>
              <w:t>O</w:t>
            </w:r>
          </w:p>
        </w:tc>
        <w:tc>
          <w:tcPr>
            <w:tcW w:w="0" w:type="auto"/>
          </w:tcPr>
          <w:p w14:paraId="6AECEF3B" w14:textId="77777777" w:rsidR="00236A9B" w:rsidRDefault="00236A9B" w:rsidP="00AD6241">
            <w:pPr>
              <w:pStyle w:val="TAL"/>
            </w:pPr>
            <w:r>
              <w:t xml:space="preserve">It can contain further information in text on the event of the </w:t>
            </w:r>
            <w:proofErr w:type="spellStart"/>
            <w:r>
              <w:t>ManagedEntity</w:t>
            </w:r>
            <w:proofErr w:type="spellEnd"/>
            <w:r>
              <w:t>(s).</w:t>
            </w:r>
          </w:p>
        </w:tc>
        <w:tc>
          <w:tcPr>
            <w:tcW w:w="0" w:type="auto"/>
          </w:tcPr>
          <w:p w14:paraId="1EA2968F" w14:textId="77777777" w:rsidR="00236A9B" w:rsidRDefault="00236A9B" w:rsidP="00AD6241">
            <w:pPr>
              <w:pStyle w:val="TAL"/>
            </w:pPr>
            <w:r>
              <w:t>-</w:t>
            </w:r>
          </w:p>
        </w:tc>
      </w:tr>
      <w:tr w:rsidR="00236A9B" w14:paraId="0B07549B" w14:textId="77777777" w:rsidTr="00AD6241">
        <w:trPr>
          <w:jc w:val="center"/>
        </w:trPr>
        <w:tc>
          <w:tcPr>
            <w:tcW w:w="0" w:type="auto"/>
          </w:tcPr>
          <w:p w14:paraId="086FE308" w14:textId="77777777" w:rsidR="00236A9B" w:rsidRPr="00DD70DF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sourceIndicator</w:t>
            </w:r>
            <w:proofErr w:type="spellEnd"/>
          </w:p>
        </w:tc>
        <w:tc>
          <w:tcPr>
            <w:tcW w:w="0" w:type="auto"/>
          </w:tcPr>
          <w:p w14:paraId="47655C55" w14:textId="77777777" w:rsidR="00236A9B" w:rsidRDefault="00236A9B" w:rsidP="00AD6241">
            <w:pPr>
              <w:pStyle w:val="TAC"/>
            </w:pPr>
            <w:r>
              <w:t>O</w:t>
            </w:r>
          </w:p>
        </w:tc>
        <w:tc>
          <w:tcPr>
            <w:tcW w:w="0" w:type="auto"/>
          </w:tcPr>
          <w:p w14:paraId="16940C16" w14:textId="77777777" w:rsidR="00236A9B" w:rsidRDefault="00236A9B" w:rsidP="00AD6241">
            <w:pPr>
              <w:pStyle w:val="TAL"/>
            </w:pPr>
            <w:proofErr w:type="gramStart"/>
            <w:r>
              <w:t>ENUM(</w:t>
            </w:r>
            <w:proofErr w:type="gramEnd"/>
          </w:p>
          <w:p w14:paraId="48A06E5A" w14:textId="77777777" w:rsidR="00236A9B" w:rsidRDefault="00236A9B" w:rsidP="00AD6241">
            <w:pPr>
              <w:pStyle w:val="TAL"/>
            </w:pPr>
            <w:proofErr w:type="spellStart"/>
            <w:r>
              <w:t>Resource_operation</w:t>
            </w:r>
            <w:proofErr w:type="spellEnd"/>
            <w:r>
              <w:t>,</w:t>
            </w:r>
          </w:p>
          <w:p w14:paraId="4DB63BAD" w14:textId="77777777" w:rsidR="00236A9B" w:rsidRDefault="00236A9B" w:rsidP="00AD6241">
            <w:pPr>
              <w:pStyle w:val="TAL"/>
            </w:pPr>
            <w:proofErr w:type="spellStart"/>
            <w:r>
              <w:t>Management_operation</w:t>
            </w:r>
            <w:proofErr w:type="spellEnd"/>
            <w:r>
              <w:t>,</w:t>
            </w:r>
          </w:p>
          <w:p w14:paraId="631C328A" w14:textId="77777777" w:rsidR="00236A9B" w:rsidRDefault="00236A9B" w:rsidP="00AD6241">
            <w:pPr>
              <w:pStyle w:val="TAL"/>
            </w:pPr>
            <w:proofErr w:type="spellStart"/>
            <w:r>
              <w:t>SON_</w:t>
            </w:r>
            <w:proofErr w:type="gramStart"/>
            <w:r>
              <w:t>operation,Unknown</w:t>
            </w:r>
            <w:proofErr w:type="spellEnd"/>
            <w:proofErr w:type="gramEnd"/>
            <w:r>
              <w:t xml:space="preserve">) </w:t>
            </w:r>
          </w:p>
        </w:tc>
        <w:tc>
          <w:tcPr>
            <w:tcW w:w="0" w:type="auto"/>
          </w:tcPr>
          <w:p w14:paraId="4BCBB80A" w14:textId="77777777" w:rsidR="00236A9B" w:rsidRDefault="00236A9B" w:rsidP="00AD6241">
            <w:pPr>
              <w:pStyle w:val="TAL"/>
            </w:pPr>
            <w:r>
              <w:t>This parameter, when present, indicates the source of the operation that led to the generation of this notification. It can have one of the following values:</w:t>
            </w:r>
          </w:p>
          <w:p w14:paraId="616044A7" w14:textId="77777777" w:rsidR="00236A9B" w:rsidRDefault="00236A9B" w:rsidP="00AD6241">
            <w:pPr>
              <w:pStyle w:val="TAL"/>
            </w:pPr>
            <w:r>
              <w:t xml:space="preserve">1. resource operation: The notification was generated in response to an internal operation of the </w:t>
            </w:r>
            <w:proofErr w:type="gramStart"/>
            <w:r>
              <w:t>resource;</w:t>
            </w:r>
            <w:proofErr w:type="gramEnd"/>
          </w:p>
          <w:p w14:paraId="45369F85" w14:textId="77777777" w:rsidR="00236A9B" w:rsidRDefault="00236A9B" w:rsidP="00AD6241">
            <w:pPr>
              <w:pStyle w:val="TAL"/>
            </w:pPr>
            <w:r>
              <w:t xml:space="preserve">2. management operation: The notification was generated in response to a management operation applied across the managed object boundary external to the managed </w:t>
            </w:r>
            <w:proofErr w:type="gramStart"/>
            <w:r>
              <w:t>object;</w:t>
            </w:r>
            <w:proofErr w:type="gramEnd"/>
          </w:p>
          <w:p w14:paraId="5B929DE3" w14:textId="77777777" w:rsidR="00236A9B" w:rsidRDefault="00236A9B" w:rsidP="00AD6241">
            <w:pPr>
              <w:pStyle w:val="TAL"/>
            </w:pPr>
            <w:r>
              <w:t xml:space="preserve">3. SON operation: The notification was generated as result of a SON (Self Organising Network) process like self-configuration, self-optimization, self-healing </w:t>
            </w:r>
            <w:proofErr w:type="gramStart"/>
            <w:r>
              <w:t>etc. .</w:t>
            </w:r>
            <w:proofErr w:type="gramEnd"/>
          </w:p>
          <w:p w14:paraId="22BFEEE0" w14:textId="77777777" w:rsidR="00236A9B" w:rsidRDefault="00236A9B" w:rsidP="00AD6241">
            <w:pPr>
              <w:pStyle w:val="TAL"/>
              <w:rPr>
                <w:rFonts w:ascii="Helvetica" w:hAnsi="Helvetica"/>
                <w:noProof/>
              </w:rPr>
            </w:pPr>
            <w:r>
              <w:t>4. unknown: It is not possible to determine the source of the operation</w:t>
            </w:r>
            <w:r>
              <w:rPr>
                <w:rFonts w:ascii="Helvetica" w:hAnsi="Helvetica"/>
              </w:rPr>
              <w:t>.</w:t>
            </w:r>
          </w:p>
          <w:p w14:paraId="383BBFF2" w14:textId="77777777" w:rsidR="00236A9B" w:rsidRDefault="00236A9B" w:rsidP="00AD6241">
            <w:pPr>
              <w:pStyle w:val="TAL"/>
              <w:rPr>
                <w:rFonts w:ascii="Helvetica" w:hAnsi="Helvetica"/>
              </w:rPr>
            </w:pPr>
          </w:p>
          <w:p w14:paraId="673F8612" w14:textId="77777777" w:rsidR="00236A9B" w:rsidRDefault="00236A9B" w:rsidP="00AD6241">
            <w:pPr>
              <w:pStyle w:val="TAL"/>
            </w:pPr>
            <w:r>
              <w:rPr>
                <w:rFonts w:ascii="Helvetica" w:hAnsi="Helvetica"/>
                <w:noProof/>
              </w:rPr>
              <w:t>Remark: A provisioning MnS provider may not in any case be aware that SON operation lead to the generation of this generation. In this case another value than SON_operation for sourceIndicator might be sent.</w:t>
            </w:r>
          </w:p>
        </w:tc>
      </w:tr>
      <w:tr w:rsidR="00236A9B" w14:paraId="2CA9B610" w14:textId="77777777" w:rsidTr="00AD6241">
        <w:trPr>
          <w:jc w:val="center"/>
        </w:trPr>
        <w:tc>
          <w:tcPr>
            <w:tcW w:w="0" w:type="auto"/>
          </w:tcPr>
          <w:p w14:paraId="33457FA6" w14:textId="77777777" w:rsidR="00236A9B" w:rsidRPr="00DD70DF" w:rsidRDefault="00236A9B" w:rsidP="00AD6241">
            <w:pPr>
              <w:pStyle w:val="TAL"/>
            </w:pPr>
            <w:proofErr w:type="spellStart"/>
            <w:r w:rsidRPr="00DD70DF">
              <w:rPr>
                <w:rFonts w:ascii="Courier New" w:hAnsi="Courier New"/>
                <w:sz w:val="20"/>
              </w:rPr>
              <w:t>attributeList</w:t>
            </w:r>
            <w:proofErr w:type="spellEnd"/>
          </w:p>
        </w:tc>
        <w:tc>
          <w:tcPr>
            <w:tcW w:w="0" w:type="auto"/>
          </w:tcPr>
          <w:p w14:paraId="0C3EC5C5" w14:textId="77777777" w:rsidR="00236A9B" w:rsidRDefault="00236A9B" w:rsidP="00AD6241">
            <w:pPr>
              <w:pStyle w:val="TAC"/>
            </w:pPr>
            <w:r>
              <w:t>O</w:t>
            </w:r>
          </w:p>
        </w:tc>
        <w:tc>
          <w:tcPr>
            <w:tcW w:w="0" w:type="auto"/>
          </w:tcPr>
          <w:p w14:paraId="5F35CE76" w14:textId="77777777" w:rsidR="00236A9B" w:rsidRDefault="00236A9B" w:rsidP="00AD6241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AttributeValue</w:t>
            </w:r>
            <w:proofErr w:type="spellEnd"/>
            <w:r>
              <w:t>&gt;</w:t>
            </w:r>
          </w:p>
        </w:tc>
        <w:tc>
          <w:tcPr>
            <w:tcW w:w="0" w:type="auto"/>
          </w:tcPr>
          <w:p w14:paraId="2E3E720A" w14:textId="77777777" w:rsidR="00236A9B" w:rsidRDefault="00236A9B" w:rsidP="00AD6241">
            <w:pPr>
              <w:pStyle w:val="TAL"/>
            </w:pPr>
            <w:r>
              <w:t>The attributes (name/value pairs) of the created MOI.</w:t>
            </w:r>
          </w:p>
        </w:tc>
      </w:tr>
    </w:tbl>
    <w:p w14:paraId="171F9CBF" w14:textId="77777777" w:rsidR="00236A9B" w:rsidRPr="00C36595" w:rsidRDefault="00236A9B" w:rsidP="00236A9B">
      <w:pPr>
        <w:rPr>
          <w:iCs/>
          <w:lang w:val="en-US"/>
        </w:rPr>
      </w:pPr>
    </w:p>
    <w:p w14:paraId="32CD1AA9" w14:textId="77777777" w:rsidR="00236A9B" w:rsidRPr="00F131A6" w:rsidRDefault="00236A9B" w:rsidP="00236A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Next</w:t>
      </w:r>
      <w:r w:rsidRPr="00F131A6">
        <w:rPr>
          <w:b/>
          <w:i/>
        </w:rPr>
        <w:t xml:space="preserve"> change</w:t>
      </w:r>
    </w:p>
    <w:p w14:paraId="12C489A0" w14:textId="77777777" w:rsidR="00236A9B" w:rsidRDefault="00236A9B" w:rsidP="00236A9B">
      <w:pPr>
        <w:pStyle w:val="Heading5"/>
      </w:pPr>
      <w:bookmarkStart w:id="40" w:name="_Toc19717920"/>
      <w:bookmarkStart w:id="41" w:name="_Toc26968921"/>
      <w:bookmarkStart w:id="42" w:name="_Toc43805674"/>
      <w:bookmarkStart w:id="43" w:name="_Toc43806181"/>
      <w:bookmarkStart w:id="44" w:name="_Toc130216751"/>
      <w:r>
        <w:lastRenderedPageBreak/>
        <w:t>10.1.1.8.2</w:t>
      </w:r>
      <w:r>
        <w:tab/>
        <w:t>Input parameters</w:t>
      </w:r>
      <w:bookmarkEnd w:id="40"/>
      <w:bookmarkEnd w:id="41"/>
      <w:bookmarkEnd w:id="42"/>
      <w:bookmarkEnd w:id="43"/>
      <w:bookmarkEnd w:id="44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56"/>
        <w:gridCol w:w="2893"/>
        <w:gridCol w:w="3063"/>
      </w:tblGrid>
      <w:tr w:rsidR="00236A9B" w14:paraId="243F991D" w14:textId="77777777" w:rsidTr="00AD6241">
        <w:trPr>
          <w:jc w:val="center"/>
        </w:trPr>
        <w:tc>
          <w:tcPr>
            <w:tcW w:w="0" w:type="auto"/>
            <w:shd w:val="pct15" w:color="auto" w:fill="FFFFFF"/>
          </w:tcPr>
          <w:p w14:paraId="18E08ABB" w14:textId="77777777" w:rsidR="00236A9B" w:rsidRDefault="00236A9B" w:rsidP="00AD6241">
            <w:pPr>
              <w:pStyle w:val="TAH"/>
            </w:pPr>
            <w:r>
              <w:lastRenderedPageBreak/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7936E5F9" w14:textId="77777777" w:rsidR="00236A9B" w:rsidRDefault="00236A9B" w:rsidP="00AD6241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4A216A95" w14:textId="77777777" w:rsidR="00236A9B" w:rsidRDefault="00236A9B" w:rsidP="00AD6241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7F02A9F8" w14:textId="77777777" w:rsidR="00236A9B" w:rsidRDefault="00236A9B" w:rsidP="00AD6241">
            <w:pPr>
              <w:pStyle w:val="TAH"/>
            </w:pPr>
            <w:r>
              <w:t>Comment</w:t>
            </w:r>
          </w:p>
        </w:tc>
      </w:tr>
      <w:tr w:rsidR="00236A9B" w14:paraId="64AD59D8" w14:textId="77777777" w:rsidTr="00AD6241">
        <w:trPr>
          <w:jc w:val="center"/>
        </w:trPr>
        <w:tc>
          <w:tcPr>
            <w:tcW w:w="0" w:type="auto"/>
          </w:tcPr>
          <w:p w14:paraId="36E1B77E" w14:textId="77777777" w:rsidR="00236A9B" w:rsidRDefault="00236A9B" w:rsidP="00AD62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0C491AF8" w14:textId="77777777" w:rsidR="00236A9B" w:rsidRDefault="00236A9B" w:rsidP="00AD6241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6B9C466D" w14:textId="77777777" w:rsidR="00236A9B" w:rsidRDefault="00236A9B" w:rsidP="00AD6241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</w:tcPr>
          <w:p w14:paraId="6546B57D" w14:textId="77777777" w:rsidR="00236A9B" w:rsidRDefault="00236A9B" w:rsidP="00AD6241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236A9B" w14:paraId="39FB5BC8" w14:textId="77777777" w:rsidTr="00AD6241">
        <w:trPr>
          <w:jc w:val="center"/>
        </w:trPr>
        <w:tc>
          <w:tcPr>
            <w:tcW w:w="0" w:type="auto"/>
          </w:tcPr>
          <w:p w14:paraId="695CA0B6" w14:textId="77777777" w:rsidR="00236A9B" w:rsidRDefault="00236A9B" w:rsidP="00AD62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218E5FE1" w14:textId="77777777" w:rsidR="00236A9B" w:rsidRDefault="00236A9B" w:rsidP="00AD6241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6E00F495" w14:textId="77777777" w:rsidR="00236A9B" w:rsidRDefault="00236A9B" w:rsidP="00AD6241">
            <w:pPr>
              <w:pStyle w:val="TAL"/>
            </w:pPr>
            <w:r>
              <w:t>It shall carry</w:t>
            </w:r>
          </w:p>
          <w:p w14:paraId="35B3DAA9" w14:textId="77777777" w:rsidR="00236A9B" w:rsidRDefault="00236A9B" w:rsidP="00AD6241">
            <w:pPr>
              <w:pStyle w:val="TAL"/>
            </w:pPr>
            <w:r>
              <w:t xml:space="preserve">the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</w:tcPr>
          <w:p w14:paraId="4FD859D7" w14:textId="77777777" w:rsidR="00236A9B" w:rsidRDefault="00236A9B" w:rsidP="00AD6241">
            <w:pPr>
              <w:pStyle w:val="TAL"/>
            </w:pPr>
            <w:r>
              <w:t>It specifies an existing instance of the above IOC in which the network event related to by carrying the Distinguished Name (DN) for the instance.</w:t>
            </w:r>
          </w:p>
        </w:tc>
      </w:tr>
      <w:tr w:rsidR="00236A9B" w14:paraId="49AADEDD" w14:textId="77777777" w:rsidTr="00AD6241">
        <w:trPr>
          <w:jc w:val="center"/>
        </w:trPr>
        <w:tc>
          <w:tcPr>
            <w:tcW w:w="0" w:type="auto"/>
          </w:tcPr>
          <w:p w14:paraId="7AFCD6DA" w14:textId="77777777" w:rsidR="00236A9B" w:rsidRDefault="00236A9B" w:rsidP="00AD62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50CB692C" w14:textId="77777777" w:rsidR="00236A9B" w:rsidRDefault="00236A9B" w:rsidP="00AD6241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68EA01E" w14:textId="77777777" w:rsidR="00236A9B" w:rsidRDefault="00236A9B" w:rsidP="00AD6241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48A15E4A" w14:textId="77777777" w:rsidR="00236A9B" w:rsidRDefault="00236A9B" w:rsidP="00AD6241">
            <w:pPr>
              <w:pStyle w:val="TAL"/>
            </w:pPr>
            <w:r>
              <w:t>The identifier of the notification shall be chosen to be unique across all notifications of a particular managed object throughout the time that correlation is significant, it uniquely identifies the notification from other notifications generated by the subject MOI.</w:t>
            </w:r>
          </w:p>
          <w:p w14:paraId="71AB09FB" w14:textId="77777777" w:rsidR="00236A9B" w:rsidRPr="00C226AE" w:rsidRDefault="00236A9B" w:rsidP="00AD6241">
            <w:pPr>
              <w:pStyle w:val="TAL"/>
            </w:pPr>
          </w:p>
        </w:tc>
      </w:tr>
      <w:tr w:rsidR="00236A9B" w14:paraId="0C59B68C" w14:textId="77777777" w:rsidTr="00AD6241">
        <w:trPr>
          <w:jc w:val="center"/>
        </w:trPr>
        <w:tc>
          <w:tcPr>
            <w:tcW w:w="0" w:type="auto"/>
          </w:tcPr>
          <w:p w14:paraId="3B34A7B7" w14:textId="77777777" w:rsidR="00236A9B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notificationType</w:t>
            </w:r>
            <w:proofErr w:type="spellEnd"/>
          </w:p>
        </w:tc>
        <w:tc>
          <w:tcPr>
            <w:tcW w:w="0" w:type="auto"/>
          </w:tcPr>
          <w:p w14:paraId="6E12F2BE" w14:textId="77777777" w:rsidR="00236A9B" w:rsidRDefault="00236A9B" w:rsidP="00AD6241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67F74600" w14:textId="77777777" w:rsidR="00236A9B" w:rsidRDefault="00236A9B" w:rsidP="00AD6241">
            <w:pPr>
              <w:pStyle w:val="TAL"/>
            </w:pPr>
            <w:r>
              <w:t>It specifies the type of provisioning management services related notifications. The value “</w:t>
            </w:r>
            <w:proofErr w:type="spellStart"/>
            <w:r>
              <w:t>notifyMOIDeletion</w:t>
            </w:r>
            <w:proofErr w:type="spellEnd"/>
            <w:r>
              <w:t>” shall be carried.</w:t>
            </w:r>
          </w:p>
          <w:p w14:paraId="14456C42" w14:textId="77777777" w:rsidR="00236A9B" w:rsidRDefault="00236A9B" w:rsidP="00AD6241">
            <w:pPr>
              <w:pStyle w:val="TAL"/>
            </w:pPr>
          </w:p>
        </w:tc>
        <w:tc>
          <w:tcPr>
            <w:tcW w:w="0" w:type="auto"/>
          </w:tcPr>
          <w:p w14:paraId="4656D5ED" w14:textId="77777777" w:rsidR="00236A9B" w:rsidRDefault="00236A9B" w:rsidP="00AD6241">
            <w:pPr>
              <w:pStyle w:val="TAL"/>
              <w:rPr>
                <w:lang w:eastAsia="zh-CN"/>
              </w:rPr>
            </w:pPr>
            <w:r>
              <w:t>It specifies the type of notification.</w:t>
            </w:r>
          </w:p>
        </w:tc>
      </w:tr>
      <w:tr w:rsidR="00236A9B" w14:paraId="3F0CB3AC" w14:textId="77777777" w:rsidTr="00AD6241">
        <w:trPr>
          <w:jc w:val="center"/>
        </w:trPr>
        <w:tc>
          <w:tcPr>
            <w:tcW w:w="0" w:type="auto"/>
          </w:tcPr>
          <w:p w14:paraId="68BCDD57" w14:textId="77777777" w:rsidR="00236A9B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3084538F" w14:textId="77777777" w:rsidR="00236A9B" w:rsidRDefault="00236A9B" w:rsidP="00AD6241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5F865F94" w14:textId="77777777" w:rsidR="00236A9B" w:rsidRDefault="00236A9B" w:rsidP="00AD6241">
            <w:pPr>
              <w:pStyle w:val="TAL"/>
            </w:pPr>
            <w:r>
              <w:t xml:space="preserve">It indicates the </w:t>
            </w:r>
            <w:proofErr w:type="spellStart"/>
            <w:r>
              <w:t>MOIDeletion</w:t>
            </w:r>
            <w:proofErr w:type="spellEnd"/>
            <w:r>
              <w:t xml:space="preserve"> event time.</w:t>
            </w:r>
          </w:p>
        </w:tc>
        <w:tc>
          <w:tcPr>
            <w:tcW w:w="0" w:type="auto"/>
          </w:tcPr>
          <w:p w14:paraId="410D874F" w14:textId="782353F3" w:rsidR="00236A9B" w:rsidRDefault="00236A9B" w:rsidP="00AD6241">
            <w:pPr>
              <w:pStyle w:val="TAL"/>
            </w:pPr>
            <w:r>
              <w:t xml:space="preserve">The semantics of Generalised Time specified by </w:t>
            </w:r>
            <w:ins w:id="45" w:author="Ericsson user450" w:date="2023-05-05T16:53:00Z">
              <w:r w:rsidRPr="00BA0654">
                <w:rPr>
                  <w:szCs w:val="18"/>
                </w:rPr>
                <w:t>RFC 3339 [X]</w:t>
              </w:r>
              <w:r>
                <w:rPr>
                  <w:noProof/>
                  <w:lang w:val="en-US" w:eastAsia="zh-CN"/>
                </w:rPr>
                <w:t xml:space="preserve"> </w:t>
              </w:r>
            </w:ins>
            <w:del w:id="46" w:author="Ericsson user450" w:date="2023-05-05T16:53:00Z">
              <w:r w:rsidDel="00236A9B">
                <w:delText xml:space="preserve">ITU-T[17] </w:delText>
              </w:r>
            </w:del>
            <w:r>
              <w:t>shall be used here.</w:t>
            </w:r>
          </w:p>
        </w:tc>
      </w:tr>
      <w:tr w:rsidR="00236A9B" w14:paraId="65B97A96" w14:textId="77777777" w:rsidTr="00AD6241">
        <w:trPr>
          <w:jc w:val="center"/>
        </w:trPr>
        <w:tc>
          <w:tcPr>
            <w:tcW w:w="0" w:type="auto"/>
          </w:tcPr>
          <w:p w14:paraId="65559C62" w14:textId="77777777" w:rsidR="00236A9B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</w:tcPr>
          <w:p w14:paraId="205D3FB5" w14:textId="77777777" w:rsidR="00236A9B" w:rsidRDefault="00236A9B" w:rsidP="00AD6241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3461D002" w14:textId="77777777" w:rsidR="00236A9B" w:rsidRDefault="00236A9B" w:rsidP="00AD6241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27759A9F" w14:textId="77777777" w:rsidR="00236A9B" w:rsidRDefault="00236A9B" w:rsidP="00AD6241">
            <w:pPr>
              <w:pStyle w:val="TAL"/>
            </w:pPr>
            <w:r>
              <w:t xml:space="preserve"> -</w:t>
            </w:r>
          </w:p>
        </w:tc>
      </w:tr>
      <w:tr w:rsidR="00236A9B" w14:paraId="3AC0B2CB" w14:textId="77777777" w:rsidTr="00AD6241">
        <w:trPr>
          <w:jc w:val="center"/>
        </w:trPr>
        <w:tc>
          <w:tcPr>
            <w:tcW w:w="0" w:type="auto"/>
          </w:tcPr>
          <w:p w14:paraId="17A0A882" w14:textId="77777777" w:rsidR="00236A9B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</w:tcPr>
          <w:p w14:paraId="096D38CE" w14:textId="77777777" w:rsidR="00236A9B" w:rsidRDefault="00236A9B" w:rsidP="00AD6241">
            <w:pPr>
              <w:pStyle w:val="TAL"/>
              <w:jc w:val="center"/>
            </w:pPr>
            <w:r>
              <w:t>CM</w:t>
            </w:r>
          </w:p>
        </w:tc>
        <w:tc>
          <w:tcPr>
            <w:tcW w:w="0" w:type="auto"/>
          </w:tcPr>
          <w:p w14:paraId="3E28E571" w14:textId="77777777" w:rsidR="00236A9B" w:rsidRDefault="00236A9B" w:rsidP="00AD6241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41F6F924" w14:textId="77777777" w:rsidR="00236A9B" w:rsidRDefault="00236A9B" w:rsidP="00AD62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  <w:r w:rsidDel="009D0888">
              <w:rPr>
                <w:rFonts w:hint="eastAsia"/>
                <w:lang w:eastAsia="zh-CN"/>
              </w:rPr>
              <w:t xml:space="preserve"> </w:t>
            </w:r>
          </w:p>
        </w:tc>
      </w:tr>
      <w:tr w:rsidR="00236A9B" w14:paraId="7C9F2DF7" w14:textId="77777777" w:rsidTr="00AD6241">
        <w:trPr>
          <w:jc w:val="center"/>
        </w:trPr>
        <w:tc>
          <w:tcPr>
            <w:tcW w:w="0" w:type="auto"/>
          </w:tcPr>
          <w:p w14:paraId="0D97F1FC" w14:textId="77777777" w:rsidR="00236A9B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additionalText</w:t>
            </w:r>
            <w:proofErr w:type="spellEnd"/>
          </w:p>
        </w:tc>
        <w:tc>
          <w:tcPr>
            <w:tcW w:w="0" w:type="auto"/>
          </w:tcPr>
          <w:p w14:paraId="192B1B07" w14:textId="77777777" w:rsidR="00236A9B" w:rsidRDefault="00236A9B" w:rsidP="00AD6241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25B8A427" w14:textId="77777777" w:rsidR="00236A9B" w:rsidRDefault="00236A9B" w:rsidP="00AD6241">
            <w:pPr>
              <w:pStyle w:val="TAL"/>
            </w:pPr>
            <w:r>
              <w:t xml:space="preserve">It can contain further information in text on the event of the </w:t>
            </w:r>
            <w:proofErr w:type="spellStart"/>
            <w:r>
              <w:t>ManagedEntity</w:t>
            </w:r>
            <w:proofErr w:type="spellEnd"/>
            <w:r>
              <w:t>(s).</w:t>
            </w:r>
          </w:p>
        </w:tc>
        <w:tc>
          <w:tcPr>
            <w:tcW w:w="0" w:type="auto"/>
          </w:tcPr>
          <w:p w14:paraId="377E2005" w14:textId="77777777" w:rsidR="00236A9B" w:rsidRDefault="00236A9B" w:rsidP="00AD6241">
            <w:pPr>
              <w:pStyle w:val="TAL"/>
            </w:pPr>
            <w:r>
              <w:t>-</w:t>
            </w:r>
          </w:p>
        </w:tc>
      </w:tr>
      <w:tr w:rsidR="00236A9B" w14:paraId="10011EA5" w14:textId="77777777" w:rsidTr="00AD6241">
        <w:trPr>
          <w:jc w:val="center"/>
        </w:trPr>
        <w:tc>
          <w:tcPr>
            <w:tcW w:w="0" w:type="auto"/>
          </w:tcPr>
          <w:p w14:paraId="01B347E2" w14:textId="77777777" w:rsidR="00236A9B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sourceIndicator</w:t>
            </w:r>
            <w:proofErr w:type="spellEnd"/>
          </w:p>
        </w:tc>
        <w:tc>
          <w:tcPr>
            <w:tcW w:w="0" w:type="auto"/>
          </w:tcPr>
          <w:p w14:paraId="55D952FC" w14:textId="77777777" w:rsidR="00236A9B" w:rsidRDefault="00236A9B" w:rsidP="00AD6241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0D517BFF" w14:textId="77777777" w:rsidR="00236A9B" w:rsidRDefault="00236A9B" w:rsidP="00AD6241">
            <w:pPr>
              <w:pStyle w:val="TAL"/>
            </w:pPr>
            <w:proofErr w:type="gramStart"/>
            <w:r>
              <w:t>ENUM(</w:t>
            </w:r>
            <w:proofErr w:type="gramEnd"/>
          </w:p>
          <w:p w14:paraId="0A0EA614" w14:textId="77777777" w:rsidR="00236A9B" w:rsidRDefault="00236A9B" w:rsidP="00AD6241">
            <w:pPr>
              <w:pStyle w:val="TAL"/>
            </w:pPr>
            <w:proofErr w:type="spellStart"/>
            <w:r>
              <w:t>Resource_operation</w:t>
            </w:r>
            <w:proofErr w:type="spellEnd"/>
            <w:r>
              <w:t>,</w:t>
            </w:r>
          </w:p>
          <w:p w14:paraId="6F0608D5" w14:textId="77777777" w:rsidR="00236A9B" w:rsidRDefault="00236A9B" w:rsidP="00AD6241">
            <w:pPr>
              <w:pStyle w:val="TAL"/>
            </w:pPr>
            <w:proofErr w:type="spellStart"/>
            <w:r>
              <w:t>Management_operation</w:t>
            </w:r>
            <w:proofErr w:type="spellEnd"/>
            <w:r>
              <w:t>,</w:t>
            </w:r>
          </w:p>
          <w:p w14:paraId="558DBCBA" w14:textId="77777777" w:rsidR="00236A9B" w:rsidRDefault="00236A9B" w:rsidP="00AD6241">
            <w:pPr>
              <w:pStyle w:val="TAL"/>
            </w:pPr>
            <w:proofErr w:type="spellStart"/>
            <w:r>
              <w:t>SON_</w:t>
            </w:r>
            <w:proofErr w:type="gramStart"/>
            <w:r>
              <w:t>operation,Unknown</w:t>
            </w:r>
            <w:proofErr w:type="spellEnd"/>
            <w:proofErr w:type="gramEnd"/>
            <w:r>
              <w:t xml:space="preserve">) </w:t>
            </w:r>
          </w:p>
        </w:tc>
        <w:tc>
          <w:tcPr>
            <w:tcW w:w="0" w:type="auto"/>
          </w:tcPr>
          <w:p w14:paraId="398E1465" w14:textId="77777777" w:rsidR="00236A9B" w:rsidRDefault="00236A9B" w:rsidP="00AD6241">
            <w:pPr>
              <w:pStyle w:val="TAL"/>
            </w:pPr>
            <w:r>
              <w:t>This parameter, when present, indicates the source of the operation that led to the generation of this notification. It can have one of the following values:</w:t>
            </w:r>
          </w:p>
          <w:p w14:paraId="1AB144F4" w14:textId="77777777" w:rsidR="00236A9B" w:rsidRDefault="00236A9B" w:rsidP="00AD6241">
            <w:pPr>
              <w:pStyle w:val="TAL"/>
            </w:pPr>
            <w:r>
              <w:t xml:space="preserve">1. resource operation: The notification was generated in response to an internal operation of the </w:t>
            </w:r>
            <w:proofErr w:type="gramStart"/>
            <w:r>
              <w:t>resource;</w:t>
            </w:r>
            <w:proofErr w:type="gramEnd"/>
          </w:p>
          <w:p w14:paraId="1DAF0B73" w14:textId="77777777" w:rsidR="00236A9B" w:rsidRDefault="00236A9B" w:rsidP="00AD6241">
            <w:pPr>
              <w:pStyle w:val="TAL"/>
            </w:pPr>
            <w:r>
              <w:t xml:space="preserve">2. management operation: The notification was generated in response to a management operation applied across the managed object boundary external to the managed </w:t>
            </w:r>
            <w:proofErr w:type="gramStart"/>
            <w:r>
              <w:t>object;</w:t>
            </w:r>
            <w:proofErr w:type="gramEnd"/>
          </w:p>
          <w:p w14:paraId="5F570734" w14:textId="77777777" w:rsidR="00236A9B" w:rsidRDefault="00236A9B" w:rsidP="00AD6241">
            <w:pPr>
              <w:pStyle w:val="TAL"/>
            </w:pPr>
            <w:r>
              <w:t xml:space="preserve">3. SON operation: The notification was generated as result of a SON (Self Organising Network) process like self-configuration, self-optimization, self-healing </w:t>
            </w:r>
            <w:proofErr w:type="gramStart"/>
            <w:r>
              <w:t>etc. .</w:t>
            </w:r>
            <w:proofErr w:type="gramEnd"/>
          </w:p>
          <w:p w14:paraId="28BC3A39" w14:textId="77777777" w:rsidR="00236A9B" w:rsidRDefault="00236A9B" w:rsidP="00AD6241">
            <w:pPr>
              <w:pStyle w:val="TAL"/>
              <w:rPr>
                <w:rFonts w:ascii="Helvetica" w:hAnsi="Helvetica"/>
                <w:noProof/>
              </w:rPr>
            </w:pPr>
            <w:r>
              <w:t>4. unknown: It is not possible to determine the source of the operation</w:t>
            </w:r>
            <w:r>
              <w:rPr>
                <w:rFonts w:ascii="Helvetica" w:hAnsi="Helvetica"/>
              </w:rPr>
              <w:t>.</w:t>
            </w:r>
          </w:p>
          <w:p w14:paraId="58125880" w14:textId="77777777" w:rsidR="00236A9B" w:rsidRDefault="00236A9B" w:rsidP="00AD6241">
            <w:pPr>
              <w:pStyle w:val="TAL"/>
              <w:rPr>
                <w:rFonts w:ascii="Helvetica" w:hAnsi="Helvetica"/>
              </w:rPr>
            </w:pPr>
          </w:p>
          <w:p w14:paraId="52D9FE64" w14:textId="77777777" w:rsidR="00236A9B" w:rsidRDefault="00236A9B" w:rsidP="00AD6241">
            <w:pPr>
              <w:pStyle w:val="TAL"/>
            </w:pPr>
            <w:r>
              <w:rPr>
                <w:rFonts w:ascii="Helvetica" w:hAnsi="Helvetica"/>
                <w:noProof/>
              </w:rPr>
              <w:t>Remark: A provisioning MnS provider may not in any case be aware that SON operation lead to the generation of this generation. In this case another value than SON_operation for sourceIndicator might be sent.</w:t>
            </w:r>
          </w:p>
        </w:tc>
      </w:tr>
      <w:tr w:rsidR="00236A9B" w14:paraId="647B3CB9" w14:textId="77777777" w:rsidTr="00AD6241">
        <w:trPr>
          <w:jc w:val="center"/>
        </w:trPr>
        <w:tc>
          <w:tcPr>
            <w:tcW w:w="0" w:type="auto"/>
          </w:tcPr>
          <w:p w14:paraId="16014B07" w14:textId="77777777" w:rsidR="00236A9B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attributeList</w:t>
            </w:r>
            <w:proofErr w:type="spellEnd"/>
          </w:p>
        </w:tc>
        <w:tc>
          <w:tcPr>
            <w:tcW w:w="0" w:type="auto"/>
          </w:tcPr>
          <w:p w14:paraId="4AA81007" w14:textId="77777777" w:rsidR="00236A9B" w:rsidRDefault="00236A9B" w:rsidP="00AD6241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2C7BB722" w14:textId="77777777" w:rsidR="00236A9B" w:rsidRDefault="00236A9B" w:rsidP="00AD6241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AttributeValue</w:t>
            </w:r>
            <w:proofErr w:type="spellEnd"/>
            <w:r>
              <w:t>&gt;</w:t>
            </w:r>
          </w:p>
        </w:tc>
        <w:tc>
          <w:tcPr>
            <w:tcW w:w="0" w:type="auto"/>
          </w:tcPr>
          <w:p w14:paraId="212D5DFB" w14:textId="77777777" w:rsidR="00236A9B" w:rsidRDefault="00236A9B" w:rsidP="00AD6241">
            <w:pPr>
              <w:pStyle w:val="TAL"/>
            </w:pPr>
            <w:r>
              <w:t>The attributes (name/value pairs) of the deleted MOI.</w:t>
            </w:r>
          </w:p>
        </w:tc>
      </w:tr>
    </w:tbl>
    <w:p w14:paraId="2F0A1925" w14:textId="4A237EFF" w:rsidR="00236A9B" w:rsidRPr="00F131A6" w:rsidRDefault="00236A9B" w:rsidP="00236A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Next</w:t>
      </w:r>
      <w:r w:rsidRPr="00F131A6">
        <w:rPr>
          <w:b/>
          <w:i/>
        </w:rPr>
        <w:t xml:space="preserve"> change</w:t>
      </w:r>
    </w:p>
    <w:p w14:paraId="7BA37EC8" w14:textId="77777777" w:rsidR="00236A9B" w:rsidRDefault="00236A9B" w:rsidP="00236A9B">
      <w:pPr>
        <w:pStyle w:val="Heading5"/>
      </w:pPr>
      <w:bookmarkStart w:id="47" w:name="_Toc19717926"/>
      <w:bookmarkStart w:id="48" w:name="_Toc26968927"/>
      <w:bookmarkStart w:id="49" w:name="_Toc43805680"/>
      <w:bookmarkStart w:id="50" w:name="_Toc43806187"/>
      <w:bookmarkStart w:id="51" w:name="_Toc130216757"/>
      <w:r>
        <w:lastRenderedPageBreak/>
        <w:t>10.1.1.9.2</w:t>
      </w:r>
      <w:r>
        <w:tab/>
        <w:t>Input parameters</w:t>
      </w:r>
      <w:bookmarkEnd w:id="47"/>
      <w:bookmarkEnd w:id="48"/>
      <w:bookmarkEnd w:id="49"/>
      <w:bookmarkEnd w:id="50"/>
      <w:bookmarkEnd w:id="51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8"/>
        <w:gridCol w:w="838"/>
        <w:gridCol w:w="3290"/>
        <w:gridCol w:w="2683"/>
      </w:tblGrid>
      <w:tr w:rsidR="00236A9B" w14:paraId="2BEF65DC" w14:textId="77777777" w:rsidTr="00AD6241">
        <w:trPr>
          <w:jc w:val="center"/>
        </w:trPr>
        <w:tc>
          <w:tcPr>
            <w:tcW w:w="0" w:type="auto"/>
            <w:shd w:val="pct15" w:color="auto" w:fill="FFFFFF"/>
          </w:tcPr>
          <w:p w14:paraId="4A43CB12" w14:textId="77777777" w:rsidR="00236A9B" w:rsidRDefault="00236A9B" w:rsidP="00AD6241">
            <w:pPr>
              <w:pStyle w:val="TAH"/>
            </w:pPr>
            <w:r>
              <w:lastRenderedPageBreak/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25D25AAA" w14:textId="77777777" w:rsidR="00236A9B" w:rsidRDefault="00236A9B" w:rsidP="00AD6241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1ECFF88" w14:textId="77777777" w:rsidR="00236A9B" w:rsidRDefault="00236A9B" w:rsidP="00AD6241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4C13BABB" w14:textId="77777777" w:rsidR="00236A9B" w:rsidRDefault="00236A9B" w:rsidP="00AD6241">
            <w:pPr>
              <w:pStyle w:val="TAH"/>
            </w:pPr>
            <w:r>
              <w:t>Comment</w:t>
            </w:r>
          </w:p>
        </w:tc>
      </w:tr>
      <w:tr w:rsidR="00236A9B" w14:paraId="04A62330" w14:textId="77777777" w:rsidTr="00AD6241">
        <w:trPr>
          <w:jc w:val="center"/>
        </w:trPr>
        <w:tc>
          <w:tcPr>
            <w:tcW w:w="0" w:type="auto"/>
          </w:tcPr>
          <w:p w14:paraId="1A237F2B" w14:textId="77777777" w:rsidR="00236A9B" w:rsidRDefault="00236A9B" w:rsidP="00AD62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5ED24AB8" w14:textId="77777777" w:rsidR="00236A9B" w:rsidRDefault="00236A9B" w:rsidP="00AD6241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489543A" w14:textId="77777777" w:rsidR="00236A9B" w:rsidRDefault="00236A9B" w:rsidP="00AD6241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</w:tcPr>
          <w:p w14:paraId="637117AD" w14:textId="77777777" w:rsidR="00236A9B" w:rsidRDefault="00236A9B" w:rsidP="00AD6241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236A9B" w14:paraId="7CC6A5B9" w14:textId="77777777" w:rsidTr="00AD6241">
        <w:trPr>
          <w:jc w:val="center"/>
        </w:trPr>
        <w:tc>
          <w:tcPr>
            <w:tcW w:w="0" w:type="auto"/>
          </w:tcPr>
          <w:p w14:paraId="74A0AC05" w14:textId="77777777" w:rsidR="00236A9B" w:rsidRDefault="00236A9B" w:rsidP="00AD62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52F435E0" w14:textId="77777777" w:rsidR="00236A9B" w:rsidRDefault="00236A9B" w:rsidP="00AD6241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DC3A82A" w14:textId="77777777" w:rsidR="00236A9B" w:rsidRDefault="00236A9B" w:rsidP="00AD6241">
            <w:pPr>
              <w:pStyle w:val="TAL"/>
            </w:pPr>
            <w:r>
              <w:t>It shall carry</w:t>
            </w:r>
          </w:p>
          <w:p w14:paraId="561752A3" w14:textId="77777777" w:rsidR="00236A9B" w:rsidRDefault="00236A9B" w:rsidP="00AD6241">
            <w:pPr>
              <w:pStyle w:val="TAL"/>
            </w:pPr>
            <w:r>
              <w:t xml:space="preserve">the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</w:tcPr>
          <w:p w14:paraId="57CA08F6" w14:textId="77777777" w:rsidR="00236A9B" w:rsidRDefault="00236A9B" w:rsidP="00AD6241">
            <w:pPr>
              <w:pStyle w:val="TAL"/>
            </w:pPr>
            <w:r>
              <w:t>It specifies the existing instance of the above IOC in which the network event related to by carrying the Distinguished Name (DN) for the instance.</w:t>
            </w:r>
          </w:p>
        </w:tc>
      </w:tr>
      <w:tr w:rsidR="00236A9B" w14:paraId="0D17196F" w14:textId="77777777" w:rsidTr="00AD6241">
        <w:trPr>
          <w:jc w:val="center"/>
        </w:trPr>
        <w:tc>
          <w:tcPr>
            <w:tcW w:w="0" w:type="auto"/>
          </w:tcPr>
          <w:p w14:paraId="6BD09AAC" w14:textId="77777777" w:rsidR="00236A9B" w:rsidRDefault="00236A9B" w:rsidP="00AD62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3CCAAB0D" w14:textId="77777777" w:rsidR="00236A9B" w:rsidRDefault="00236A9B" w:rsidP="00AD6241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610E139" w14:textId="77777777" w:rsidR="00236A9B" w:rsidRDefault="00236A9B" w:rsidP="00AD6241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109D16D6" w14:textId="77777777" w:rsidR="00236A9B" w:rsidRDefault="00236A9B" w:rsidP="00AD6241">
            <w:pPr>
              <w:pStyle w:val="TAL"/>
            </w:pPr>
            <w:r>
              <w:t>The identifier of the notification shall be chosen to be unique across all notifications of a particular managed object throughout the time that correlation is significant, it uniquely identifies the notification from other notifications generated by the subject Information Object.</w:t>
            </w:r>
          </w:p>
          <w:p w14:paraId="7581BC06" w14:textId="77777777" w:rsidR="00236A9B" w:rsidRPr="00C226AE" w:rsidRDefault="00236A9B" w:rsidP="00AD6241">
            <w:pPr>
              <w:pStyle w:val="TAL"/>
            </w:pPr>
          </w:p>
        </w:tc>
      </w:tr>
      <w:tr w:rsidR="00236A9B" w14:paraId="07BF2633" w14:textId="77777777" w:rsidTr="00AD6241">
        <w:trPr>
          <w:jc w:val="center"/>
        </w:trPr>
        <w:tc>
          <w:tcPr>
            <w:tcW w:w="0" w:type="auto"/>
          </w:tcPr>
          <w:p w14:paraId="4A37767D" w14:textId="77777777" w:rsidR="00236A9B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notificationType</w:t>
            </w:r>
            <w:proofErr w:type="spellEnd"/>
          </w:p>
        </w:tc>
        <w:tc>
          <w:tcPr>
            <w:tcW w:w="0" w:type="auto"/>
          </w:tcPr>
          <w:p w14:paraId="4CC977F8" w14:textId="77777777" w:rsidR="00236A9B" w:rsidRDefault="00236A9B" w:rsidP="00AD6241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680C47C6" w14:textId="77777777" w:rsidR="00236A9B" w:rsidRDefault="00236A9B" w:rsidP="00AD6241">
            <w:pPr>
              <w:pStyle w:val="TAL"/>
            </w:pPr>
            <w:r>
              <w:t>It specifies the type of provisioning management services related notifications. The value “</w:t>
            </w:r>
            <w:proofErr w:type="spellStart"/>
            <w:r>
              <w:t>notifyMOIAttributeValueChange</w:t>
            </w:r>
            <w:proofErr w:type="spellEnd"/>
            <w:r>
              <w:t>” shall be carried.</w:t>
            </w:r>
          </w:p>
          <w:p w14:paraId="3A2A593C" w14:textId="77777777" w:rsidR="00236A9B" w:rsidRDefault="00236A9B" w:rsidP="00AD6241">
            <w:pPr>
              <w:pStyle w:val="TAL"/>
            </w:pPr>
          </w:p>
        </w:tc>
        <w:tc>
          <w:tcPr>
            <w:tcW w:w="0" w:type="auto"/>
          </w:tcPr>
          <w:p w14:paraId="05AE38A1" w14:textId="77777777" w:rsidR="00236A9B" w:rsidRDefault="00236A9B" w:rsidP="00AD6241">
            <w:pPr>
              <w:pStyle w:val="TAL"/>
              <w:rPr>
                <w:lang w:eastAsia="zh-CN"/>
              </w:rPr>
            </w:pPr>
            <w:r>
              <w:t>It specifies the type of notification.</w:t>
            </w:r>
          </w:p>
        </w:tc>
      </w:tr>
      <w:tr w:rsidR="00236A9B" w14:paraId="3FC0ECE1" w14:textId="77777777" w:rsidTr="00AD6241">
        <w:trPr>
          <w:jc w:val="center"/>
        </w:trPr>
        <w:tc>
          <w:tcPr>
            <w:tcW w:w="0" w:type="auto"/>
          </w:tcPr>
          <w:p w14:paraId="4B291E5C" w14:textId="77777777" w:rsidR="00236A9B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037E933B" w14:textId="77777777" w:rsidR="00236A9B" w:rsidRDefault="00236A9B" w:rsidP="00AD6241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9E2EFD0" w14:textId="77777777" w:rsidR="00236A9B" w:rsidRDefault="00236A9B" w:rsidP="00AD6241">
            <w:pPr>
              <w:pStyle w:val="TAL"/>
            </w:pPr>
            <w:r>
              <w:t xml:space="preserve">It indicates the </w:t>
            </w:r>
            <w:proofErr w:type="spellStart"/>
            <w:r>
              <w:t>MOIAttributeValueChange</w:t>
            </w:r>
            <w:proofErr w:type="spellEnd"/>
            <w:r>
              <w:t xml:space="preserve"> event time.</w:t>
            </w:r>
          </w:p>
        </w:tc>
        <w:tc>
          <w:tcPr>
            <w:tcW w:w="0" w:type="auto"/>
          </w:tcPr>
          <w:p w14:paraId="0216CCF1" w14:textId="148EB657" w:rsidR="00236A9B" w:rsidRDefault="00236A9B" w:rsidP="00AD6241">
            <w:pPr>
              <w:pStyle w:val="TAL"/>
            </w:pPr>
            <w:r>
              <w:t xml:space="preserve">The semantics of Generalised Time specified by </w:t>
            </w:r>
            <w:ins w:id="52" w:author="Ericsson user450" w:date="2023-05-05T16:53:00Z">
              <w:r w:rsidRPr="00BA0654">
                <w:rPr>
                  <w:szCs w:val="18"/>
                </w:rPr>
                <w:t>RFC 3339 [X]</w:t>
              </w:r>
              <w:r>
                <w:rPr>
                  <w:noProof/>
                  <w:lang w:val="en-US" w:eastAsia="zh-CN"/>
                </w:rPr>
                <w:t xml:space="preserve"> </w:t>
              </w:r>
            </w:ins>
            <w:del w:id="53" w:author="Ericsson user450" w:date="2023-05-05T16:53:00Z">
              <w:r w:rsidDel="00236A9B">
                <w:delText xml:space="preserve">ITU-T[17] </w:delText>
              </w:r>
            </w:del>
            <w:r>
              <w:t>shall be used here.</w:t>
            </w:r>
          </w:p>
        </w:tc>
      </w:tr>
      <w:tr w:rsidR="00236A9B" w14:paraId="568510DE" w14:textId="77777777" w:rsidTr="00AD6241">
        <w:trPr>
          <w:jc w:val="center"/>
        </w:trPr>
        <w:tc>
          <w:tcPr>
            <w:tcW w:w="0" w:type="auto"/>
          </w:tcPr>
          <w:p w14:paraId="674C3779" w14:textId="77777777" w:rsidR="00236A9B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</w:tcPr>
          <w:p w14:paraId="71F91597" w14:textId="77777777" w:rsidR="00236A9B" w:rsidRDefault="00236A9B" w:rsidP="00AD6241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BBE2CA0" w14:textId="77777777" w:rsidR="00236A9B" w:rsidRDefault="00236A9B" w:rsidP="00AD6241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49C2F02F" w14:textId="77777777" w:rsidR="00236A9B" w:rsidRDefault="00236A9B" w:rsidP="00AD6241">
            <w:pPr>
              <w:pStyle w:val="TAL"/>
            </w:pPr>
            <w:r>
              <w:t>-</w:t>
            </w:r>
          </w:p>
        </w:tc>
      </w:tr>
      <w:tr w:rsidR="00236A9B" w14:paraId="0D6BCC70" w14:textId="77777777" w:rsidTr="00AD6241">
        <w:trPr>
          <w:jc w:val="center"/>
        </w:trPr>
        <w:tc>
          <w:tcPr>
            <w:tcW w:w="0" w:type="auto"/>
          </w:tcPr>
          <w:p w14:paraId="49E4EDAA" w14:textId="77777777" w:rsidR="00236A9B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</w:tcPr>
          <w:p w14:paraId="6E7E6481" w14:textId="77777777" w:rsidR="00236A9B" w:rsidRDefault="00236A9B" w:rsidP="00AD6241">
            <w:pPr>
              <w:pStyle w:val="TAL"/>
              <w:jc w:val="center"/>
            </w:pPr>
            <w:r>
              <w:t>CM</w:t>
            </w:r>
          </w:p>
        </w:tc>
        <w:tc>
          <w:tcPr>
            <w:tcW w:w="0" w:type="auto"/>
          </w:tcPr>
          <w:p w14:paraId="01E2893A" w14:textId="77777777" w:rsidR="00236A9B" w:rsidRDefault="00236A9B" w:rsidP="00AD6241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6AB719F5" w14:textId="77777777" w:rsidR="00236A9B" w:rsidRDefault="00236A9B" w:rsidP="00AD6241">
            <w:pPr>
              <w:pStyle w:val="TAL"/>
            </w:pPr>
            <w:r>
              <w:rPr>
                <w:lang w:eastAsia="zh-CN"/>
              </w:rPr>
              <w:t xml:space="preserve">The condition is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</w:p>
        </w:tc>
      </w:tr>
      <w:tr w:rsidR="00236A9B" w14:paraId="6F8066F6" w14:textId="77777777" w:rsidTr="00AD6241">
        <w:trPr>
          <w:jc w:val="center"/>
        </w:trPr>
        <w:tc>
          <w:tcPr>
            <w:tcW w:w="0" w:type="auto"/>
          </w:tcPr>
          <w:p w14:paraId="7B8E958A" w14:textId="77777777" w:rsidR="00236A9B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additionalText</w:t>
            </w:r>
            <w:proofErr w:type="spellEnd"/>
          </w:p>
        </w:tc>
        <w:tc>
          <w:tcPr>
            <w:tcW w:w="0" w:type="auto"/>
          </w:tcPr>
          <w:p w14:paraId="280BB975" w14:textId="77777777" w:rsidR="00236A9B" w:rsidRDefault="00236A9B" w:rsidP="00AD6241">
            <w:pPr>
              <w:pStyle w:val="TAC"/>
            </w:pPr>
            <w:r>
              <w:t>O</w:t>
            </w:r>
          </w:p>
        </w:tc>
        <w:tc>
          <w:tcPr>
            <w:tcW w:w="0" w:type="auto"/>
          </w:tcPr>
          <w:p w14:paraId="64D68DC0" w14:textId="77777777" w:rsidR="00236A9B" w:rsidRDefault="00236A9B" w:rsidP="00AD6241">
            <w:pPr>
              <w:pStyle w:val="TAL"/>
            </w:pPr>
            <w:r>
              <w:t xml:space="preserve">It can contain further information in text on the event of the </w:t>
            </w:r>
            <w:proofErr w:type="spellStart"/>
            <w:r>
              <w:t>ManagedEntity</w:t>
            </w:r>
            <w:proofErr w:type="spellEnd"/>
            <w:r>
              <w:t>(s).</w:t>
            </w:r>
          </w:p>
        </w:tc>
        <w:tc>
          <w:tcPr>
            <w:tcW w:w="0" w:type="auto"/>
          </w:tcPr>
          <w:p w14:paraId="1608ED32" w14:textId="77777777" w:rsidR="00236A9B" w:rsidRDefault="00236A9B" w:rsidP="00AD6241">
            <w:pPr>
              <w:pStyle w:val="TAL"/>
            </w:pPr>
            <w:r>
              <w:t>-</w:t>
            </w:r>
          </w:p>
        </w:tc>
      </w:tr>
      <w:tr w:rsidR="00236A9B" w14:paraId="1C273D30" w14:textId="77777777" w:rsidTr="00AD6241">
        <w:trPr>
          <w:jc w:val="center"/>
        </w:trPr>
        <w:tc>
          <w:tcPr>
            <w:tcW w:w="0" w:type="auto"/>
          </w:tcPr>
          <w:p w14:paraId="2BFAD65E" w14:textId="77777777" w:rsidR="00236A9B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lastRenderedPageBreak/>
              <w:t>sourceIndicator</w:t>
            </w:r>
            <w:proofErr w:type="spellEnd"/>
          </w:p>
        </w:tc>
        <w:tc>
          <w:tcPr>
            <w:tcW w:w="0" w:type="auto"/>
          </w:tcPr>
          <w:p w14:paraId="50FE964F" w14:textId="77777777" w:rsidR="00236A9B" w:rsidRDefault="00236A9B" w:rsidP="00AD6241">
            <w:pPr>
              <w:pStyle w:val="TAC"/>
            </w:pPr>
            <w:r>
              <w:t>O</w:t>
            </w:r>
          </w:p>
        </w:tc>
        <w:tc>
          <w:tcPr>
            <w:tcW w:w="0" w:type="auto"/>
          </w:tcPr>
          <w:p w14:paraId="51D93D73" w14:textId="77777777" w:rsidR="00236A9B" w:rsidRDefault="00236A9B" w:rsidP="00AD6241">
            <w:pPr>
              <w:pStyle w:val="TAL"/>
            </w:pPr>
            <w:proofErr w:type="gramStart"/>
            <w:r>
              <w:t>ENUM(</w:t>
            </w:r>
            <w:proofErr w:type="gramEnd"/>
          </w:p>
          <w:p w14:paraId="16173C12" w14:textId="77777777" w:rsidR="00236A9B" w:rsidRDefault="00236A9B" w:rsidP="00AD6241">
            <w:pPr>
              <w:pStyle w:val="TAL"/>
            </w:pPr>
            <w:proofErr w:type="spellStart"/>
            <w:r>
              <w:t>Resource_operation</w:t>
            </w:r>
            <w:proofErr w:type="spellEnd"/>
            <w:r>
              <w:t>,</w:t>
            </w:r>
          </w:p>
          <w:p w14:paraId="14684978" w14:textId="77777777" w:rsidR="00236A9B" w:rsidRDefault="00236A9B" w:rsidP="00AD6241">
            <w:pPr>
              <w:pStyle w:val="TAL"/>
            </w:pPr>
            <w:proofErr w:type="spellStart"/>
            <w:r>
              <w:t>Management_operation</w:t>
            </w:r>
            <w:proofErr w:type="spellEnd"/>
            <w:r>
              <w:t>,</w:t>
            </w:r>
          </w:p>
          <w:p w14:paraId="7FD74CA4" w14:textId="77777777" w:rsidR="00236A9B" w:rsidRDefault="00236A9B" w:rsidP="00AD6241">
            <w:pPr>
              <w:pStyle w:val="TAL"/>
            </w:pPr>
            <w:proofErr w:type="spellStart"/>
            <w:r>
              <w:t>SON_</w:t>
            </w:r>
            <w:proofErr w:type="gramStart"/>
            <w:r>
              <w:t>operation,Unknown</w:t>
            </w:r>
            <w:proofErr w:type="spellEnd"/>
            <w:proofErr w:type="gramEnd"/>
            <w:r>
              <w:t xml:space="preserve">) </w:t>
            </w:r>
          </w:p>
        </w:tc>
        <w:tc>
          <w:tcPr>
            <w:tcW w:w="0" w:type="auto"/>
          </w:tcPr>
          <w:p w14:paraId="01A43DCC" w14:textId="77777777" w:rsidR="00236A9B" w:rsidRDefault="00236A9B" w:rsidP="00AD6241">
            <w:pPr>
              <w:pStyle w:val="TAL"/>
            </w:pPr>
            <w:r>
              <w:t>This parameter, when present, indicates the source of the operation that led to the generation of this notification. It can have one of the following values:</w:t>
            </w:r>
          </w:p>
          <w:p w14:paraId="14E3654C" w14:textId="77777777" w:rsidR="00236A9B" w:rsidRDefault="00236A9B" w:rsidP="00AD6241">
            <w:pPr>
              <w:pStyle w:val="TAL"/>
            </w:pPr>
            <w:r>
              <w:t xml:space="preserve">1. resource operation: The notification was generated in response to an internal operation of the </w:t>
            </w:r>
            <w:proofErr w:type="gramStart"/>
            <w:r>
              <w:t>resource;</w:t>
            </w:r>
            <w:proofErr w:type="gramEnd"/>
          </w:p>
          <w:p w14:paraId="72B1D233" w14:textId="77777777" w:rsidR="00236A9B" w:rsidRDefault="00236A9B" w:rsidP="00AD6241">
            <w:pPr>
              <w:pStyle w:val="TAL"/>
            </w:pPr>
            <w:r>
              <w:t xml:space="preserve">2. management operation: The notification was generated in response to a management operation applied across the managed object boundary external to the managed </w:t>
            </w:r>
            <w:proofErr w:type="gramStart"/>
            <w:r>
              <w:t>object;</w:t>
            </w:r>
            <w:proofErr w:type="gramEnd"/>
          </w:p>
          <w:p w14:paraId="2AD9DFB5" w14:textId="77777777" w:rsidR="00236A9B" w:rsidRDefault="00236A9B" w:rsidP="00AD6241">
            <w:pPr>
              <w:pStyle w:val="TAL"/>
            </w:pPr>
            <w:r>
              <w:t xml:space="preserve">3. SON operation: The notification was generated as result of a SON (Self Organising Network) process like self-configuration, self-optimization, self-healing </w:t>
            </w:r>
            <w:proofErr w:type="gramStart"/>
            <w:r>
              <w:t>etc. .</w:t>
            </w:r>
            <w:proofErr w:type="gramEnd"/>
          </w:p>
          <w:p w14:paraId="0367F7A7" w14:textId="77777777" w:rsidR="00236A9B" w:rsidRDefault="00236A9B" w:rsidP="00AD6241">
            <w:pPr>
              <w:pStyle w:val="TAL"/>
              <w:rPr>
                <w:rFonts w:ascii="Helvetica" w:hAnsi="Helvetica"/>
                <w:noProof/>
              </w:rPr>
            </w:pPr>
            <w:r>
              <w:t>4. unknown: It is not possible to determine the source of the operation</w:t>
            </w:r>
            <w:r>
              <w:rPr>
                <w:rFonts w:ascii="Helvetica" w:hAnsi="Helvetica"/>
              </w:rPr>
              <w:t>.</w:t>
            </w:r>
          </w:p>
          <w:p w14:paraId="46946D6D" w14:textId="77777777" w:rsidR="00236A9B" w:rsidRDefault="00236A9B" w:rsidP="00AD6241">
            <w:pPr>
              <w:pStyle w:val="TAL"/>
              <w:rPr>
                <w:rFonts w:ascii="Helvetica" w:hAnsi="Helvetica"/>
              </w:rPr>
            </w:pPr>
          </w:p>
          <w:p w14:paraId="4736CB6F" w14:textId="77777777" w:rsidR="00236A9B" w:rsidRDefault="00236A9B" w:rsidP="00AD6241">
            <w:pPr>
              <w:pStyle w:val="TAL"/>
            </w:pPr>
            <w:r>
              <w:rPr>
                <w:rFonts w:ascii="Helvetica" w:hAnsi="Helvetica"/>
                <w:noProof/>
              </w:rPr>
              <w:t>Remark: A provisioning MnS provider may not in any case be aware that SON operation lead to the generation of this generation. In this case another value than SON_operation for sourceIndicator might be sent.</w:t>
            </w:r>
          </w:p>
        </w:tc>
      </w:tr>
      <w:tr w:rsidR="00236A9B" w14:paraId="6A029D69" w14:textId="77777777" w:rsidTr="00AD6241">
        <w:trPr>
          <w:jc w:val="center"/>
        </w:trPr>
        <w:tc>
          <w:tcPr>
            <w:tcW w:w="0" w:type="auto"/>
          </w:tcPr>
          <w:p w14:paraId="28632871" w14:textId="77777777" w:rsidR="00236A9B" w:rsidRDefault="00236A9B" w:rsidP="00AD6241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attributeValueChange</w:t>
            </w:r>
            <w:proofErr w:type="spellEnd"/>
          </w:p>
        </w:tc>
        <w:tc>
          <w:tcPr>
            <w:tcW w:w="0" w:type="auto"/>
          </w:tcPr>
          <w:p w14:paraId="7F132DE5" w14:textId="77777777" w:rsidR="00236A9B" w:rsidRDefault="00236A9B" w:rsidP="00AD6241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1DD4A8E6" w14:textId="77777777" w:rsidR="00236A9B" w:rsidRDefault="00236A9B" w:rsidP="00AD6241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NewAttributeValue</w:t>
            </w:r>
            <w:proofErr w:type="spellEnd"/>
            <w:r>
              <w:t>,</w:t>
            </w:r>
          </w:p>
          <w:p w14:paraId="02603907" w14:textId="77777777" w:rsidR="00236A9B" w:rsidRDefault="00236A9B" w:rsidP="00AD6241">
            <w:pPr>
              <w:pStyle w:val="TAL"/>
            </w:pPr>
            <w:smartTag w:uri="urn:schemas-microsoft-com:office:smarttags" w:element="PersonName">
              <w:r>
                <w:t>CH</w:t>
              </w:r>
            </w:smartTag>
            <w:r>
              <w:t xml:space="preserve">OICE [NULL, </w:t>
            </w:r>
            <w:proofErr w:type="spellStart"/>
            <w:r>
              <w:t>OldAttributeValue</w:t>
            </w:r>
            <w:proofErr w:type="spellEnd"/>
            <w:r>
              <w:t>]&gt;</w:t>
            </w:r>
          </w:p>
        </w:tc>
        <w:tc>
          <w:tcPr>
            <w:tcW w:w="0" w:type="auto"/>
          </w:tcPr>
          <w:p w14:paraId="4078813B" w14:textId="77777777" w:rsidR="00236A9B" w:rsidRDefault="00236A9B" w:rsidP="00AD6241">
            <w:pPr>
              <w:pStyle w:val="TAL"/>
            </w:pPr>
            <w:r>
              <w:t>The changed attributes (name/value pairs) of the MOI (with both new and, optionally, old values).</w:t>
            </w:r>
          </w:p>
        </w:tc>
      </w:tr>
    </w:tbl>
    <w:p w14:paraId="3173757C" w14:textId="77777777" w:rsidR="00236A9B" w:rsidRPr="00236A9B" w:rsidRDefault="00236A9B" w:rsidP="00236A9B">
      <w:pPr>
        <w:rPr>
          <w:iCs/>
          <w:lang w:val="en-US"/>
        </w:rPr>
      </w:pPr>
    </w:p>
    <w:p w14:paraId="356EF61B" w14:textId="77777777" w:rsidR="00236A9B" w:rsidRPr="00C36595" w:rsidRDefault="00236A9B" w:rsidP="00236A9B">
      <w:pPr>
        <w:rPr>
          <w:iCs/>
          <w:lang w:val="en-US"/>
        </w:rPr>
      </w:pPr>
    </w:p>
    <w:p w14:paraId="7CE43E66" w14:textId="77777777" w:rsidR="00236A9B" w:rsidRPr="00F131A6" w:rsidRDefault="00236A9B" w:rsidP="00236A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Pr="00F131A6">
        <w:rPr>
          <w:b/>
          <w:i/>
        </w:rPr>
        <w:t xml:space="preserve"> change</w:t>
      </w:r>
    </w:p>
    <w:p w14:paraId="5B3AD207" w14:textId="77777777" w:rsidR="00236A9B" w:rsidRPr="00A46257" w:rsidRDefault="00236A9B" w:rsidP="00236A9B">
      <w:pPr>
        <w:rPr>
          <w:iCs/>
        </w:rPr>
      </w:pPr>
    </w:p>
    <w:p w14:paraId="7D3B2BEF" w14:textId="77777777" w:rsidR="00D000CC" w:rsidRDefault="00D000CC" w:rsidP="00D000CC">
      <w:pPr>
        <w:pStyle w:val="Heading7"/>
        <w:rPr>
          <w:lang w:eastAsia="zh-CN"/>
        </w:rPr>
      </w:pPr>
      <w:bookmarkStart w:id="54" w:name="_Toc26969023"/>
      <w:bookmarkStart w:id="55" w:name="_Toc43805776"/>
      <w:bookmarkStart w:id="56" w:name="_Toc43806283"/>
      <w:bookmarkStart w:id="57" w:name="_Toc130216853"/>
      <w:r>
        <w:rPr>
          <w:rFonts w:hint="eastAsia"/>
          <w:lang w:eastAsia="zh-CN"/>
        </w:rPr>
        <w:t>1</w:t>
      </w:r>
      <w:r>
        <w:rPr>
          <w:lang w:eastAsia="zh-CN"/>
        </w:rPr>
        <w:t>0.2.1.2.6.3.1</w:t>
      </w:r>
      <w:r>
        <w:rPr>
          <w:lang w:eastAsia="zh-CN"/>
        </w:rPr>
        <w:tab/>
        <w:t>From-state</w:t>
      </w:r>
      <w:bookmarkEnd w:id="54"/>
      <w:bookmarkEnd w:id="55"/>
      <w:bookmarkEnd w:id="56"/>
      <w:bookmarkEnd w:id="57"/>
    </w:p>
    <w:p w14:paraId="6211666F" w14:textId="14DD822F" w:rsidR="00D000CC" w:rsidRDefault="0093453A" w:rsidP="00D000CC">
      <w:proofErr w:type="spellStart"/>
      <w:ins w:id="58" w:author="Ericsson user450" w:date="2023-05-10T15:35:00Z">
        <w:r w:rsidRPr="0093453A">
          <w:rPr>
            <w:rFonts w:ascii="Courier New" w:hAnsi="Courier New"/>
          </w:rPr>
          <w:t>commentSetByServiceConsumer</w:t>
        </w:r>
      </w:ins>
      <w:proofErr w:type="spellEnd"/>
      <w:del w:id="59" w:author="Ericsson user450" w:date="2023-05-10T15:35:00Z">
        <w:r w:rsidR="00D000CC" w:rsidDel="0093453A">
          <w:rPr>
            <w:rFonts w:ascii="Courier New" w:hAnsi="Courier New"/>
          </w:rPr>
          <w:delText>commentedByServiceprovider</w:delText>
        </w:r>
      </w:del>
      <w:r w:rsidR="00D000CC">
        <w:rPr>
          <w:rFonts w:ascii="Courier New" w:hAnsi="Courier New"/>
        </w:rPr>
        <w:t xml:space="preserve"> OR </w:t>
      </w:r>
      <w:proofErr w:type="spellStart"/>
      <w:ins w:id="60" w:author="Ericsson user450" w:date="2023-05-10T15:36:00Z">
        <w:r w:rsidRPr="0093453A">
          <w:rPr>
            <w:rFonts w:ascii="Courier New" w:hAnsi="Courier New"/>
          </w:rPr>
          <w:t>commentSetInternallyByServiceprovider</w:t>
        </w:r>
      </w:ins>
      <w:proofErr w:type="spellEnd"/>
      <w:del w:id="61" w:author="Ericsson user450" w:date="2023-05-10T15:36:00Z">
        <w:r w:rsidR="00D000CC" w:rsidDel="0093453A">
          <w:rPr>
            <w:rFonts w:ascii="Courier New" w:hAnsi="Courier New"/>
          </w:rPr>
          <w:delText>commentedByServiceprovider</w:delText>
        </w:r>
      </w:del>
      <w:r w:rsidR="00D000CC">
        <w:rPr>
          <w:rFonts w:ascii="Courier New" w:hAnsi="Courier New"/>
        </w:rPr>
        <w:t xml:space="preserve"> AND </w:t>
      </w:r>
      <w:proofErr w:type="spellStart"/>
      <w:r w:rsidR="00D000CC">
        <w:rPr>
          <w:rFonts w:ascii="Courier New" w:hAnsi="Courier New"/>
        </w:rPr>
        <w:t>alarmInformationExists</w:t>
      </w:r>
      <w:proofErr w:type="spellEnd"/>
      <w:r w:rsidR="00D000CC">
        <w:rPr>
          <w:rFonts w:ascii="Courier New" w:hAnsi="Courier New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507"/>
      </w:tblGrid>
      <w:tr w:rsidR="00D000CC" w14:paraId="51ED33AC" w14:textId="77777777" w:rsidTr="0031722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939ED8" w14:textId="77777777" w:rsidR="00D000CC" w:rsidRDefault="00D000CC" w:rsidP="0031722C">
            <w:pPr>
              <w:pStyle w:val="TAH"/>
            </w:pPr>
            <w:r>
              <w:t>Assertion Name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419B3C" w14:textId="77777777" w:rsidR="00D000CC" w:rsidRDefault="00D000CC" w:rsidP="0031722C">
            <w:pPr>
              <w:pStyle w:val="TAH"/>
            </w:pPr>
            <w:r>
              <w:t>Definition</w:t>
            </w:r>
          </w:p>
        </w:tc>
      </w:tr>
      <w:tr w:rsidR="00D000CC" w14:paraId="7035D810" w14:textId="77777777" w:rsidTr="0031722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3663" w14:textId="223A7C70" w:rsidR="00D000CC" w:rsidRDefault="0099281A" w:rsidP="0031722C">
            <w:pPr>
              <w:pStyle w:val="TAL"/>
            </w:pPr>
            <w:bookmarkStart w:id="62" w:name="_Hlk19198830"/>
            <w:proofErr w:type="spellStart"/>
            <w:ins w:id="63" w:author="Ericsson user450" w:date="2023-05-10T07:35:00Z">
              <w:r w:rsidRPr="00F17DF0">
                <w:rPr>
                  <w:rFonts w:ascii="Courier New" w:hAnsi="Courier New"/>
                </w:rPr>
                <w:t>commentSetByServiceConsumer</w:t>
              </w:r>
            </w:ins>
            <w:proofErr w:type="spellEnd"/>
            <w:del w:id="64" w:author="Ericsson user450" w:date="2023-05-10T07:35:00Z">
              <w:r w:rsidR="00D000CC" w:rsidDel="0099281A">
                <w:delText>commentedByServiceprovider</w:delText>
              </w:r>
            </w:del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32D5" w14:textId="608C956A" w:rsidR="00D000CC" w:rsidRDefault="0099281A" w:rsidP="0031722C">
            <w:pPr>
              <w:pStyle w:val="TAL"/>
            </w:pPr>
            <w:ins w:id="65" w:author="Ericsson user450" w:date="2023-05-10T07:35:00Z">
              <w:r>
                <w:rPr>
                  <w:rStyle w:val="ui-provider"/>
                </w:rPr>
                <w:t xml:space="preserve">Reception of a successful </w:t>
              </w:r>
              <w:proofErr w:type="spellStart"/>
              <w:r>
                <w:rPr>
                  <w:rStyle w:val="ui-provider"/>
                </w:rPr>
                <w:t>setComment</w:t>
              </w:r>
              <w:proofErr w:type="spellEnd"/>
              <w:r>
                <w:rPr>
                  <w:rStyle w:val="ui-provider"/>
                </w:rPr>
                <w:t xml:space="preserve"> operation from the service consumer.</w:t>
              </w:r>
            </w:ins>
            <w:del w:id="66" w:author="Ericsson user450" w:date="2023-05-10T07:35:00Z">
              <w:r w:rsidR="00D000CC" w:rsidDel="0099281A">
                <w:delText xml:space="preserve">Reception of a setComment operation and a subsequent operation success return. </w:delText>
              </w:r>
            </w:del>
          </w:p>
        </w:tc>
      </w:tr>
      <w:bookmarkEnd w:id="62"/>
      <w:tr w:rsidR="00D000CC" w14:paraId="7A2CB8E8" w14:textId="77777777" w:rsidTr="0031722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D0FA" w14:textId="053CF01C" w:rsidR="00D000CC" w:rsidRDefault="0099281A" w:rsidP="0031722C">
            <w:pPr>
              <w:pStyle w:val="TAL"/>
            </w:pPr>
            <w:proofErr w:type="spellStart"/>
            <w:ins w:id="67" w:author="Ericsson user450" w:date="2023-05-10T07:35:00Z">
              <w:r>
                <w:rPr>
                  <w:rStyle w:val="ui-provider"/>
                </w:rPr>
                <w:t>commentSetInternallyByServiceprovide</w:t>
              </w:r>
            </w:ins>
            <w:proofErr w:type="spellEnd"/>
            <w:del w:id="68" w:author="Ericsson user450" w:date="2023-05-10T07:35:00Z">
              <w:r w:rsidR="00D000CC" w:rsidDel="0099281A">
                <w:delText>commentedByServiceprovider</w:delText>
              </w:r>
            </w:del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E7B4" w14:textId="2F292E97" w:rsidR="00D000CC" w:rsidRDefault="0099281A" w:rsidP="0031722C">
            <w:pPr>
              <w:pStyle w:val="TAL"/>
            </w:pPr>
            <w:ins w:id="69" w:author="Ericsson user450" w:date="2023-05-10T07:35:00Z">
              <w:r>
                <w:rPr>
                  <w:rStyle w:val="ui-provider"/>
                </w:rPr>
                <w:t>Setting of the comment internally by the service producer based on local events</w:t>
              </w:r>
            </w:ins>
            <w:del w:id="70" w:author="Ericsson user450" w:date="2023-05-10T07:35:00Z">
              <w:r w:rsidR="00D000CC" w:rsidDel="0099281A">
                <w:delText>Reception of a local (non-standard) setComment equivalent operation and a subsequent operation success return.</w:delText>
              </w:r>
            </w:del>
          </w:p>
        </w:tc>
      </w:tr>
      <w:tr w:rsidR="00D000CC" w14:paraId="5224AC3A" w14:textId="77777777" w:rsidTr="0031722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984A" w14:textId="77777777" w:rsidR="00D000CC" w:rsidRDefault="00D000CC" w:rsidP="0031722C">
            <w:pPr>
              <w:pStyle w:val="TAL"/>
            </w:pPr>
            <w:proofErr w:type="spellStart"/>
            <w:r>
              <w:t>alarmInformationExists</w:t>
            </w:r>
            <w:proofErr w:type="spellEnd"/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1A09" w14:textId="77777777" w:rsidR="00D000CC" w:rsidRDefault="00D000CC" w:rsidP="0031722C">
            <w:pPr>
              <w:pStyle w:val="TAL"/>
            </w:pPr>
            <w:r>
              <w:t xml:space="preserve">The </w:t>
            </w:r>
            <w:proofErr w:type="spellStart"/>
            <w:r>
              <w:t>AlarmInformation</w:t>
            </w:r>
            <w:proofErr w:type="spellEnd"/>
            <w:r>
              <w:t xml:space="preserve"> is in </w:t>
            </w:r>
            <w:proofErr w:type="spellStart"/>
            <w:r>
              <w:t>AlarmList</w:t>
            </w:r>
            <w:proofErr w:type="spellEnd"/>
            <w:r>
              <w:t>.</w:t>
            </w:r>
          </w:p>
        </w:tc>
      </w:tr>
    </w:tbl>
    <w:p w14:paraId="63F0088E" w14:textId="77777777" w:rsidR="00D000CC" w:rsidRPr="00FA42BD" w:rsidRDefault="00D000CC" w:rsidP="00D000CC">
      <w:pPr>
        <w:rPr>
          <w:lang w:val="en-US" w:eastAsia="zh-CN"/>
        </w:rPr>
      </w:pPr>
    </w:p>
    <w:p w14:paraId="2D019B04" w14:textId="77777777" w:rsidR="00D000CC" w:rsidRPr="00C36595" w:rsidRDefault="00D000CC" w:rsidP="00D000CC">
      <w:pPr>
        <w:rPr>
          <w:iCs/>
          <w:lang w:val="en-US"/>
        </w:rPr>
      </w:pPr>
    </w:p>
    <w:p w14:paraId="001D1E08" w14:textId="32BFEC3F" w:rsidR="00754A6E" w:rsidRPr="00511CA9" w:rsidRDefault="00D000CC" w:rsidP="00511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Pr="00F131A6">
        <w:rPr>
          <w:b/>
          <w:i/>
        </w:rPr>
        <w:t xml:space="preserve"> change</w:t>
      </w:r>
    </w:p>
    <w:p w14:paraId="0316E317" w14:textId="77777777" w:rsidR="00B467D1" w:rsidRPr="00215D3C" w:rsidRDefault="00B467D1" w:rsidP="00B467D1">
      <w:pPr>
        <w:pStyle w:val="Heading6"/>
      </w:pPr>
      <w:bookmarkStart w:id="71" w:name="_Toc19718067"/>
      <w:bookmarkStart w:id="72" w:name="_Toc26969091"/>
      <w:bookmarkStart w:id="73" w:name="_Toc43805844"/>
      <w:bookmarkStart w:id="74" w:name="_Toc43806351"/>
      <w:bookmarkStart w:id="75" w:name="_Toc130216921"/>
      <w:r>
        <w:lastRenderedPageBreak/>
        <w:t>10.2</w:t>
      </w:r>
      <w:r w:rsidRPr="00215D3C">
        <w:t>.2.1.5.1</w:t>
      </w:r>
      <w:r w:rsidRPr="00215D3C">
        <w:tab/>
        <w:t>Definition and legal values</w:t>
      </w:r>
      <w:bookmarkEnd w:id="71"/>
      <w:bookmarkEnd w:id="72"/>
      <w:bookmarkEnd w:id="73"/>
      <w:bookmarkEnd w:id="74"/>
      <w:bookmarkEnd w:id="75"/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59"/>
        <w:gridCol w:w="4745"/>
        <w:gridCol w:w="2244"/>
      </w:tblGrid>
      <w:tr w:rsidR="00236A9B" w:rsidRPr="00215D3C" w14:paraId="4B983C42" w14:textId="77777777" w:rsidTr="00AD6241">
        <w:trPr>
          <w:cantSplit/>
          <w:trHeight w:val="270"/>
          <w:tblHeader/>
          <w:jc w:val="center"/>
        </w:trPr>
        <w:tc>
          <w:tcPr>
            <w:tcW w:w="2659" w:type="dxa"/>
            <w:shd w:val="pct10" w:color="auto" w:fill="FFFFFF"/>
          </w:tcPr>
          <w:p w14:paraId="1F63C9A8" w14:textId="77777777" w:rsidR="00236A9B" w:rsidRPr="00215D3C" w:rsidRDefault="00236A9B" w:rsidP="00AD62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lastRenderedPageBreak/>
              <w:t>Name</w:t>
            </w:r>
          </w:p>
        </w:tc>
        <w:tc>
          <w:tcPr>
            <w:tcW w:w="4745" w:type="dxa"/>
            <w:shd w:val="pct10" w:color="auto" w:fill="FFFFFF"/>
          </w:tcPr>
          <w:p w14:paraId="523BE967" w14:textId="77777777" w:rsidR="00236A9B" w:rsidRPr="00215D3C" w:rsidRDefault="00236A9B" w:rsidP="00AD62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2244" w:type="dxa"/>
            <w:shd w:val="pct10" w:color="auto" w:fill="FFFFFF"/>
          </w:tcPr>
          <w:p w14:paraId="5F75F72C" w14:textId="77777777" w:rsidR="00236A9B" w:rsidRPr="00215D3C" w:rsidRDefault="00236A9B" w:rsidP="00AD62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Legal Values</w:t>
            </w:r>
          </w:p>
        </w:tc>
      </w:tr>
      <w:tr w:rsidR="00236A9B" w:rsidRPr="00215D3C" w14:paraId="32E719F9" w14:textId="77777777" w:rsidTr="00AD6241">
        <w:trPr>
          <w:cantSplit/>
          <w:jc w:val="center"/>
        </w:trPr>
        <w:tc>
          <w:tcPr>
            <w:tcW w:w="2659" w:type="dxa"/>
          </w:tcPr>
          <w:p w14:paraId="2A4C91AF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alarmId</w:t>
            </w:r>
            <w:proofErr w:type="spellEnd"/>
          </w:p>
        </w:tc>
        <w:tc>
          <w:tcPr>
            <w:tcW w:w="4745" w:type="dxa"/>
          </w:tcPr>
          <w:p w14:paraId="567DBB04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It identifies one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AlarmInformation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 xml:space="preserve"> in the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AlarmList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 xml:space="preserve">. </w:t>
            </w:r>
          </w:p>
        </w:tc>
        <w:tc>
          <w:tcPr>
            <w:tcW w:w="2244" w:type="dxa"/>
          </w:tcPr>
          <w:p w14:paraId="307C7D7E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236A9B" w:rsidRPr="00215D3C" w14:paraId="1BACE77B" w14:textId="77777777" w:rsidTr="00AD6241">
        <w:trPr>
          <w:cantSplit/>
          <w:jc w:val="center"/>
        </w:trPr>
        <w:tc>
          <w:tcPr>
            <w:tcW w:w="2659" w:type="dxa"/>
          </w:tcPr>
          <w:p w14:paraId="66DC3F12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notificationId</w:t>
            </w:r>
            <w:proofErr w:type="spellEnd"/>
          </w:p>
        </w:tc>
        <w:tc>
          <w:tcPr>
            <w:tcW w:w="4745" w:type="dxa"/>
          </w:tcPr>
          <w:p w14:paraId="2A6C78AC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It identifies the notification that carries the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AlarmInformation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 xml:space="preserve">. </w:t>
            </w:r>
          </w:p>
        </w:tc>
        <w:tc>
          <w:tcPr>
            <w:tcW w:w="2244" w:type="dxa"/>
          </w:tcPr>
          <w:p w14:paraId="1E5E1DE0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236A9B" w:rsidRPr="00215D3C" w14:paraId="325ACBDF" w14:textId="77777777" w:rsidTr="00AD6241">
        <w:trPr>
          <w:cantSplit/>
          <w:jc w:val="center"/>
        </w:trPr>
        <w:tc>
          <w:tcPr>
            <w:tcW w:w="2659" w:type="dxa"/>
          </w:tcPr>
          <w:p w14:paraId="533909A3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alarmRaisedTime</w:t>
            </w:r>
            <w:proofErr w:type="spellEnd"/>
          </w:p>
        </w:tc>
        <w:tc>
          <w:tcPr>
            <w:tcW w:w="4745" w:type="dxa"/>
          </w:tcPr>
          <w:p w14:paraId="4E3395A5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It indicates the date and time when the alarm is first raised by the alarmed resource. </w:t>
            </w:r>
          </w:p>
        </w:tc>
        <w:tc>
          <w:tcPr>
            <w:tcW w:w="2244" w:type="dxa"/>
          </w:tcPr>
          <w:p w14:paraId="2C00B635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All values indicating valid time.</w:t>
            </w:r>
          </w:p>
        </w:tc>
      </w:tr>
      <w:tr w:rsidR="00236A9B" w:rsidRPr="00215D3C" w14:paraId="264D2963" w14:textId="77777777" w:rsidTr="00AD6241">
        <w:trPr>
          <w:cantSplit/>
          <w:jc w:val="center"/>
        </w:trPr>
        <w:tc>
          <w:tcPr>
            <w:tcW w:w="2659" w:type="dxa"/>
          </w:tcPr>
          <w:p w14:paraId="604C01D3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alarmChangedTime</w:t>
            </w:r>
            <w:proofErr w:type="spellEnd"/>
          </w:p>
        </w:tc>
        <w:tc>
          <w:tcPr>
            <w:tcW w:w="4745" w:type="dxa"/>
          </w:tcPr>
          <w:p w14:paraId="5EEEF75B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It indicates the last date and time when the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AlarmInformation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 xml:space="preserve"> is changed by the alarmed resource. Changes to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AlarmInformation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 xml:space="preserve"> caused by invocations of the </w:t>
            </w:r>
            <w:r w:rsidRPr="00721118">
              <w:rPr>
                <w:rFonts w:ascii="Arial" w:hAnsi="Arial" w:cs="Arial"/>
                <w:sz w:val="18"/>
              </w:rPr>
              <w:t>management service consumer</w:t>
            </w:r>
            <w:r w:rsidRPr="00215D3C">
              <w:rPr>
                <w:rFonts w:ascii="Arial" w:hAnsi="Arial" w:cs="Arial"/>
                <w:sz w:val="18"/>
              </w:rPr>
              <w:t xml:space="preserve"> would not change this date and time. </w:t>
            </w:r>
          </w:p>
        </w:tc>
        <w:tc>
          <w:tcPr>
            <w:tcW w:w="2244" w:type="dxa"/>
          </w:tcPr>
          <w:p w14:paraId="109459FE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All values indicating valid time.</w:t>
            </w:r>
          </w:p>
        </w:tc>
      </w:tr>
      <w:tr w:rsidR="00236A9B" w:rsidRPr="00215D3C" w14:paraId="21B8673D" w14:textId="77777777" w:rsidTr="00AD6241">
        <w:trPr>
          <w:cantSplit/>
          <w:jc w:val="center"/>
        </w:trPr>
        <w:tc>
          <w:tcPr>
            <w:tcW w:w="2659" w:type="dxa"/>
          </w:tcPr>
          <w:p w14:paraId="793972B5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alarmClearedTime</w:t>
            </w:r>
            <w:proofErr w:type="spellEnd"/>
          </w:p>
        </w:tc>
        <w:tc>
          <w:tcPr>
            <w:tcW w:w="4745" w:type="dxa"/>
          </w:tcPr>
          <w:p w14:paraId="2BF28F5A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It indicates the date and time when the alarm is Cleared.</w:t>
            </w:r>
          </w:p>
        </w:tc>
        <w:tc>
          <w:tcPr>
            <w:tcW w:w="2244" w:type="dxa"/>
          </w:tcPr>
          <w:p w14:paraId="13724471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All values indicating valid time.</w:t>
            </w:r>
          </w:p>
        </w:tc>
      </w:tr>
      <w:tr w:rsidR="00236A9B" w:rsidRPr="00215D3C" w14:paraId="551EDF33" w14:textId="77777777" w:rsidTr="00AD6241">
        <w:trPr>
          <w:cantSplit/>
          <w:jc w:val="center"/>
        </w:trPr>
        <w:tc>
          <w:tcPr>
            <w:tcW w:w="2659" w:type="dxa"/>
          </w:tcPr>
          <w:p w14:paraId="3A5D4DE0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eventType</w:t>
            </w:r>
            <w:proofErr w:type="spellEnd"/>
          </w:p>
        </w:tc>
        <w:tc>
          <w:tcPr>
            <w:tcW w:w="4745" w:type="dxa"/>
          </w:tcPr>
          <w:p w14:paraId="2881657D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It indicates the type of event. See Annex A for information on event type.</w:t>
            </w:r>
          </w:p>
        </w:tc>
        <w:tc>
          <w:tcPr>
            <w:tcW w:w="2244" w:type="dxa"/>
          </w:tcPr>
          <w:p w14:paraId="071F4175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See Annex A.</w:t>
            </w:r>
          </w:p>
        </w:tc>
      </w:tr>
      <w:tr w:rsidR="00236A9B" w:rsidRPr="00215D3C" w14:paraId="52D64451" w14:textId="77777777" w:rsidTr="00AD6241">
        <w:trPr>
          <w:cantSplit/>
          <w:jc w:val="center"/>
        </w:trPr>
        <w:tc>
          <w:tcPr>
            <w:tcW w:w="2659" w:type="dxa"/>
          </w:tcPr>
          <w:p w14:paraId="1C657C20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probableCause</w:t>
            </w:r>
            <w:proofErr w:type="spellEnd"/>
          </w:p>
        </w:tc>
        <w:tc>
          <w:tcPr>
            <w:tcW w:w="4745" w:type="dxa"/>
          </w:tcPr>
          <w:p w14:paraId="7C578DDF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It qualifies alarm and provides further information than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eventType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>. See Annex B for a complete listing.</w:t>
            </w:r>
          </w:p>
        </w:tc>
        <w:tc>
          <w:tcPr>
            <w:tcW w:w="2244" w:type="dxa"/>
          </w:tcPr>
          <w:p w14:paraId="45EA9155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See Annex B.</w:t>
            </w:r>
          </w:p>
        </w:tc>
      </w:tr>
      <w:tr w:rsidR="00236A9B" w:rsidRPr="00215D3C" w14:paraId="3E87665F" w14:textId="77777777" w:rsidTr="00AD6241">
        <w:trPr>
          <w:cantSplit/>
          <w:jc w:val="center"/>
        </w:trPr>
        <w:tc>
          <w:tcPr>
            <w:tcW w:w="2659" w:type="dxa"/>
          </w:tcPr>
          <w:p w14:paraId="0107BA7C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perceivedSeverity</w:t>
            </w:r>
            <w:proofErr w:type="spellEnd"/>
          </w:p>
        </w:tc>
        <w:tc>
          <w:tcPr>
            <w:tcW w:w="4745" w:type="dxa"/>
          </w:tcPr>
          <w:p w14:paraId="2089DF78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It indicates the relative level of urgency for operator attention.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2244" w:type="dxa"/>
          </w:tcPr>
          <w:p w14:paraId="644ECFD1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Critical, Major, Minor, Warning, Indeterminate, </w:t>
            </w:r>
            <w:proofErr w:type="gramStart"/>
            <w:r w:rsidRPr="00215D3C">
              <w:rPr>
                <w:rFonts w:ascii="Arial" w:hAnsi="Arial" w:cs="Arial"/>
                <w:sz w:val="18"/>
              </w:rPr>
              <w:t>Cleared</w:t>
            </w:r>
            <w:proofErr w:type="gramEnd"/>
            <w:r w:rsidRPr="00215D3C">
              <w:rPr>
                <w:rFonts w:ascii="Arial" w:hAnsi="Arial" w:cs="Arial"/>
                <w:sz w:val="18"/>
              </w:rPr>
              <w:t>: see ITU-T Recommendation X.733 [4]. This IRP does not recommend the use of indeterminate.</w:t>
            </w:r>
          </w:p>
        </w:tc>
      </w:tr>
      <w:tr w:rsidR="00236A9B" w:rsidRPr="00215D3C" w14:paraId="20E7F4A4" w14:textId="77777777" w:rsidTr="00AD6241">
        <w:trPr>
          <w:cantSplit/>
          <w:jc w:val="center"/>
        </w:trPr>
        <w:tc>
          <w:tcPr>
            <w:tcW w:w="2659" w:type="dxa"/>
          </w:tcPr>
          <w:p w14:paraId="6B6F19C9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specificProblem</w:t>
            </w:r>
            <w:proofErr w:type="spellEnd"/>
          </w:p>
        </w:tc>
        <w:tc>
          <w:tcPr>
            <w:tcW w:w="4745" w:type="dxa"/>
          </w:tcPr>
          <w:p w14:paraId="203D149B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It provides further qualification on the alarm than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probableCause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>. This attribute value shall be single-value and of simple type such as integer or string. See definition in ITU-T Recommendation X.733 [4] clause 8.1.2.2.</w:t>
            </w:r>
          </w:p>
        </w:tc>
        <w:tc>
          <w:tcPr>
            <w:tcW w:w="2244" w:type="dxa"/>
          </w:tcPr>
          <w:p w14:paraId="624C3707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Provided by vendor.</w:t>
            </w:r>
          </w:p>
        </w:tc>
      </w:tr>
      <w:tr w:rsidR="00236A9B" w:rsidRPr="00215D3C" w14:paraId="7E0FB347" w14:textId="77777777" w:rsidTr="00AD6241">
        <w:trPr>
          <w:cantSplit/>
          <w:jc w:val="center"/>
        </w:trPr>
        <w:tc>
          <w:tcPr>
            <w:tcW w:w="2659" w:type="dxa"/>
          </w:tcPr>
          <w:p w14:paraId="7DA0FD09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backedUpStatus</w:t>
            </w:r>
            <w:proofErr w:type="spellEnd"/>
          </w:p>
        </w:tc>
        <w:tc>
          <w:tcPr>
            <w:tcW w:w="4745" w:type="dxa"/>
          </w:tcPr>
          <w:p w14:paraId="24182AB9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It indicates if an object (the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MonitoredEntity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 xml:space="preserve">) has a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back up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>. See definition in ITU-T Recommendation X.733 [4] clause 8.1.2.4.</w:t>
            </w:r>
          </w:p>
        </w:tc>
        <w:tc>
          <w:tcPr>
            <w:tcW w:w="2244" w:type="dxa"/>
          </w:tcPr>
          <w:p w14:paraId="4E2BB6C6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All values that carry the semantics of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backedUpStatus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 xml:space="preserve"> defined by ITU-T X.733 [4] clause 8.1.2.4.</w:t>
            </w:r>
          </w:p>
        </w:tc>
      </w:tr>
      <w:tr w:rsidR="00236A9B" w:rsidRPr="00215D3C" w14:paraId="7371D4CD" w14:textId="77777777" w:rsidTr="00AD6241">
        <w:trPr>
          <w:cantSplit/>
          <w:jc w:val="center"/>
        </w:trPr>
        <w:tc>
          <w:tcPr>
            <w:tcW w:w="2659" w:type="dxa"/>
          </w:tcPr>
          <w:p w14:paraId="3B5D9378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trendIndication</w:t>
            </w:r>
            <w:proofErr w:type="spellEnd"/>
          </w:p>
        </w:tc>
        <w:tc>
          <w:tcPr>
            <w:tcW w:w="4745" w:type="dxa"/>
          </w:tcPr>
          <w:p w14:paraId="0FEF32FF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It indicates if some observed condition is getting better, worse, or not changing. </w:t>
            </w:r>
          </w:p>
        </w:tc>
        <w:tc>
          <w:tcPr>
            <w:tcW w:w="2244" w:type="dxa"/>
          </w:tcPr>
          <w:p w14:paraId="6684104A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"Less severe", "no change", "more severe": see definition in ITU-T Recommendation X.733 [4] clause 8.1.2.6.</w:t>
            </w:r>
          </w:p>
        </w:tc>
      </w:tr>
      <w:tr w:rsidR="00236A9B" w:rsidRPr="00215D3C" w14:paraId="30F0C5F4" w14:textId="77777777" w:rsidTr="00AD6241">
        <w:trPr>
          <w:cantSplit/>
          <w:jc w:val="center"/>
        </w:trPr>
        <w:tc>
          <w:tcPr>
            <w:tcW w:w="2659" w:type="dxa"/>
          </w:tcPr>
          <w:p w14:paraId="70FDA838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thresholdInfo</w:t>
            </w:r>
            <w:proofErr w:type="spellEnd"/>
          </w:p>
        </w:tc>
        <w:tc>
          <w:tcPr>
            <w:tcW w:w="4745" w:type="dxa"/>
          </w:tcPr>
          <w:p w14:paraId="4E2B4DFA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It indicates the crossed threshold information such as:</w:t>
            </w:r>
          </w:p>
          <w:p w14:paraId="6E5B3D5E" w14:textId="77777777" w:rsidR="00236A9B" w:rsidRPr="00215D3C" w:rsidRDefault="00236A9B" w:rsidP="00AD6241">
            <w:pPr>
              <w:pStyle w:val="B1"/>
            </w:pPr>
            <w:r>
              <w:t>-</w:t>
            </w:r>
            <w:r>
              <w:tab/>
            </w:r>
            <w:r w:rsidRPr="00215D3C">
              <w:t xml:space="preserve">The identifier of the monitored attribute whose value has crossed a threshold, </w:t>
            </w:r>
          </w:p>
          <w:p w14:paraId="3D4E3F47" w14:textId="77777777" w:rsidR="00236A9B" w:rsidRPr="00215D3C" w:rsidRDefault="00236A9B" w:rsidP="00AD6241">
            <w:pPr>
              <w:pStyle w:val="B1"/>
            </w:pPr>
            <w:r>
              <w:t>-</w:t>
            </w:r>
            <w:r>
              <w:tab/>
            </w:r>
            <w:r w:rsidRPr="00215D3C">
              <w:t xml:space="preserve">The threshold settings, </w:t>
            </w:r>
          </w:p>
          <w:p w14:paraId="7DDE51A5" w14:textId="77777777" w:rsidR="00236A9B" w:rsidRPr="00215D3C" w:rsidRDefault="00236A9B" w:rsidP="00AD6241">
            <w:pPr>
              <w:pStyle w:val="B1"/>
              <w:rPr>
                <w:rFonts w:ascii="Arial" w:hAnsi="Arial" w:cs="Arial"/>
                <w:sz w:val="18"/>
              </w:rPr>
            </w:pPr>
            <w:r>
              <w:t>-</w:t>
            </w:r>
            <w:r>
              <w:tab/>
            </w:r>
            <w:r w:rsidRPr="00215D3C">
              <w:t xml:space="preserve">The observed value that have crossed a threshold, etc. </w:t>
            </w:r>
          </w:p>
          <w:p w14:paraId="54EF1263" w14:textId="77777777" w:rsidR="00236A9B" w:rsidRPr="00215D3C" w:rsidRDefault="00236A9B" w:rsidP="00AD6241">
            <w:pPr>
              <w:keepNext/>
              <w:keepLines/>
              <w:spacing w:after="0"/>
              <w:ind w:left="51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See definition in ITU-T Recommendation X.733 [4] clause 8.1.2.7. See also for information in TS 32.401 [</w:t>
            </w:r>
            <w:r>
              <w:rPr>
                <w:rFonts w:ascii="Arial" w:hAnsi="Arial" w:cs="Arial"/>
                <w:sz w:val="18"/>
              </w:rPr>
              <w:t>19</w:t>
            </w:r>
            <w:r w:rsidRPr="00215D3C">
              <w:rPr>
                <w:rFonts w:ascii="Arial" w:hAnsi="Arial" w:cs="Arial"/>
                <w:sz w:val="18"/>
              </w:rPr>
              <w:t xml:space="preserve">] </w:t>
            </w:r>
            <w:r>
              <w:rPr>
                <w:rFonts w:ascii="Arial" w:hAnsi="Arial" w:cs="Arial"/>
                <w:sz w:val="18"/>
              </w:rPr>
              <w:t>clause</w:t>
            </w:r>
            <w:r w:rsidRPr="00215D3C">
              <w:rPr>
                <w:rFonts w:ascii="Arial" w:hAnsi="Arial" w:cs="Arial"/>
                <w:sz w:val="18"/>
              </w:rPr>
              <w:t xml:space="preserve"> 5.6.</w:t>
            </w:r>
          </w:p>
        </w:tc>
        <w:tc>
          <w:tcPr>
            <w:tcW w:w="2244" w:type="dxa"/>
          </w:tcPr>
          <w:p w14:paraId="72A14C15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236A9B" w:rsidRPr="00215D3C" w14:paraId="0326265F" w14:textId="77777777" w:rsidTr="00AD6241">
        <w:trPr>
          <w:cantSplit/>
          <w:jc w:val="center"/>
        </w:trPr>
        <w:tc>
          <w:tcPr>
            <w:tcW w:w="2659" w:type="dxa"/>
          </w:tcPr>
          <w:p w14:paraId="1FE6F317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stateChangeDefinition</w:t>
            </w:r>
            <w:proofErr w:type="spellEnd"/>
          </w:p>
        </w:tc>
        <w:tc>
          <w:tcPr>
            <w:tcW w:w="4745" w:type="dxa"/>
          </w:tcPr>
          <w:p w14:paraId="7A087DD6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It indicates MO attribute value changes. See definition in ITU-T Recommendation X.733 [4] clause 8.1.2.</w:t>
            </w:r>
            <w:r>
              <w:rPr>
                <w:rFonts w:ascii="Arial" w:hAnsi="Arial" w:cs="Arial"/>
                <w:sz w:val="18"/>
              </w:rPr>
              <w:t>10.</w:t>
            </w:r>
          </w:p>
        </w:tc>
        <w:tc>
          <w:tcPr>
            <w:tcW w:w="2244" w:type="dxa"/>
          </w:tcPr>
          <w:p w14:paraId="32D07BB2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236A9B" w:rsidRPr="00215D3C" w14:paraId="63356BD9" w14:textId="77777777" w:rsidTr="00AD6241">
        <w:trPr>
          <w:cantSplit/>
          <w:jc w:val="center"/>
        </w:trPr>
        <w:tc>
          <w:tcPr>
            <w:tcW w:w="2659" w:type="dxa"/>
          </w:tcPr>
          <w:p w14:paraId="699AC1A8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monitoredAttributes</w:t>
            </w:r>
            <w:proofErr w:type="spellEnd"/>
          </w:p>
        </w:tc>
        <w:tc>
          <w:tcPr>
            <w:tcW w:w="4745" w:type="dxa"/>
          </w:tcPr>
          <w:p w14:paraId="71043E3F" w14:textId="57FE4A84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It indicates MO attributes whose value changes are being monitored. See definition in ITU-T Recommendation X.733 [4] clause 8.1.2.</w:t>
            </w:r>
            <w:r>
              <w:rPr>
                <w:rFonts w:ascii="Arial" w:hAnsi="Arial" w:cs="Arial"/>
                <w:sz w:val="18"/>
              </w:rPr>
              <w:t>1</w:t>
            </w:r>
            <w:ins w:id="76" w:author="Ericsson user450" w:date="2023-05-05T17:20:00Z">
              <w:r w:rsidR="00807B81">
                <w:rPr>
                  <w:rFonts w:ascii="Arial" w:hAnsi="Arial" w:cs="Arial"/>
                  <w:sz w:val="18"/>
                </w:rPr>
                <w:t>1</w:t>
              </w:r>
            </w:ins>
            <w:del w:id="77" w:author="Ericsson user450" w:date="2023-05-05T17:20:00Z">
              <w:r w:rsidDel="00807B81">
                <w:rPr>
                  <w:rFonts w:ascii="Arial" w:hAnsi="Arial" w:cs="Arial"/>
                  <w:sz w:val="18"/>
                </w:rPr>
                <w:delText>0</w:delText>
              </w:r>
            </w:del>
            <w:r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2244" w:type="dxa"/>
          </w:tcPr>
          <w:p w14:paraId="4AD4DD2A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236A9B" w:rsidRPr="00215D3C" w14:paraId="7F060309" w14:textId="77777777" w:rsidTr="00AD6241">
        <w:trPr>
          <w:cantSplit/>
          <w:jc w:val="center"/>
        </w:trPr>
        <w:tc>
          <w:tcPr>
            <w:tcW w:w="2659" w:type="dxa"/>
          </w:tcPr>
          <w:p w14:paraId="13774AA3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proposedRepairActions</w:t>
            </w:r>
            <w:proofErr w:type="spellEnd"/>
          </w:p>
        </w:tc>
        <w:tc>
          <w:tcPr>
            <w:tcW w:w="4745" w:type="dxa"/>
          </w:tcPr>
          <w:p w14:paraId="62770AC8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It indicates proposed repair actions. See definition in ITU-T Recommendation X.733 [4] clause 8.1.2.12.</w:t>
            </w:r>
          </w:p>
        </w:tc>
        <w:tc>
          <w:tcPr>
            <w:tcW w:w="2244" w:type="dxa"/>
          </w:tcPr>
          <w:p w14:paraId="0BE58402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236A9B" w:rsidRPr="00215D3C" w14:paraId="476F93B0" w14:textId="77777777" w:rsidTr="00AD6241">
        <w:trPr>
          <w:cantSplit/>
          <w:jc w:val="center"/>
        </w:trPr>
        <w:tc>
          <w:tcPr>
            <w:tcW w:w="2659" w:type="dxa"/>
          </w:tcPr>
          <w:p w14:paraId="24AF66F5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additionalText</w:t>
            </w:r>
            <w:proofErr w:type="spellEnd"/>
          </w:p>
        </w:tc>
        <w:tc>
          <w:tcPr>
            <w:tcW w:w="4745" w:type="dxa"/>
          </w:tcPr>
          <w:p w14:paraId="780D940D" w14:textId="25D5420F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It carries semantics that is outside the scope of this management service specification. It may provide the identity of the NE (</w:t>
            </w:r>
            <w:proofErr w:type="gramStart"/>
            <w:r w:rsidRPr="00215D3C">
              <w:rPr>
                <w:rFonts w:ascii="Arial" w:hAnsi="Arial" w:cs="Arial"/>
                <w:sz w:val="18"/>
              </w:rPr>
              <w:t>e.g.</w:t>
            </w:r>
            <w:proofErr w:type="gramEnd"/>
            <w:r w:rsidRPr="00215D3C">
              <w:rPr>
                <w:rFonts w:ascii="Arial" w:hAnsi="Arial" w:cs="Arial"/>
                <w:sz w:val="18"/>
              </w:rPr>
              <w:t xml:space="preserve"> RNC, Node-B) from which the alarm has been originated. It corresponds to the "user label" attribute of the object class representing the NE in the Generic Network Resource Model </w:t>
            </w:r>
            <w:ins w:id="78" w:author="Ericsson user450" w:date="2023-05-05T17:06:00Z">
              <w:r w:rsidR="00713FDD">
                <w:rPr>
                  <w:rFonts w:ascii="Arial" w:hAnsi="Arial" w:cs="Arial"/>
                  <w:sz w:val="18"/>
                </w:rPr>
                <w:t xml:space="preserve">specified in </w:t>
              </w:r>
              <w:r w:rsidR="00713FDD" w:rsidRPr="00713FDD">
                <w:rPr>
                  <w:rFonts w:ascii="Arial" w:hAnsi="Arial" w:cs="Arial"/>
                  <w:sz w:val="18"/>
                </w:rPr>
                <w:t>TS 28.622</w:t>
              </w:r>
              <w:r w:rsidR="00713FDD" w:rsidRPr="00215D3C">
                <w:rPr>
                  <w:rFonts w:ascii="Arial" w:hAnsi="Arial" w:cs="Arial"/>
                  <w:sz w:val="18"/>
                </w:rPr>
                <w:t xml:space="preserve"> </w:t>
              </w:r>
            </w:ins>
            <w:r w:rsidRPr="00215D3C">
              <w:rPr>
                <w:rFonts w:ascii="Arial" w:hAnsi="Arial" w:cs="Arial"/>
                <w:sz w:val="18"/>
              </w:rPr>
              <w:t>[</w:t>
            </w:r>
            <w:r>
              <w:rPr>
                <w:rFonts w:ascii="Arial" w:hAnsi="Arial" w:cs="Arial"/>
                <w:sz w:val="18"/>
              </w:rPr>
              <w:t>11</w:t>
            </w:r>
            <w:r w:rsidRPr="00215D3C">
              <w:rPr>
                <w:rFonts w:ascii="Arial" w:hAnsi="Arial" w:cs="Arial"/>
                <w:sz w:val="18"/>
              </w:rPr>
              <w:t xml:space="preserve">]. </w:t>
            </w:r>
          </w:p>
          <w:p w14:paraId="3BF5A8C4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5A582C5C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It can contain further information on the alarm.</w:t>
            </w:r>
          </w:p>
        </w:tc>
        <w:tc>
          <w:tcPr>
            <w:tcW w:w="2244" w:type="dxa"/>
          </w:tcPr>
          <w:p w14:paraId="03AAB85E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N/A</w:t>
            </w:r>
          </w:p>
        </w:tc>
      </w:tr>
      <w:tr w:rsidR="00236A9B" w:rsidRPr="00215D3C" w14:paraId="4AD4ACAC" w14:textId="77777777" w:rsidTr="00AD6241">
        <w:trPr>
          <w:cantSplit/>
          <w:jc w:val="center"/>
        </w:trPr>
        <w:tc>
          <w:tcPr>
            <w:tcW w:w="2659" w:type="dxa"/>
          </w:tcPr>
          <w:p w14:paraId="1E81A0DB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lastRenderedPageBreak/>
              <w:t>additionalInformation</w:t>
            </w:r>
            <w:proofErr w:type="spellEnd"/>
          </w:p>
        </w:tc>
        <w:tc>
          <w:tcPr>
            <w:tcW w:w="4745" w:type="dxa"/>
          </w:tcPr>
          <w:p w14:paraId="6E04A3D5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30E1E03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This attribute when present allows the inclusion of a set of vendor specific alarm information in the alarm.</w:t>
            </w:r>
            <w:r w:rsidRPr="00215D3C">
              <w:rPr>
                <w:rFonts w:ascii="Arial" w:hAnsi="Arial"/>
                <w:sz w:val="18"/>
              </w:rPr>
              <w:br/>
            </w:r>
          </w:p>
          <w:p w14:paraId="0FA227D8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 specific condition for this optional population is when an alarm presented by the Management System (</w:t>
            </w:r>
            <w:proofErr w:type="gramStart"/>
            <w:r w:rsidRPr="00215D3C">
              <w:rPr>
                <w:rFonts w:ascii="Arial" w:hAnsi="Arial"/>
                <w:sz w:val="18"/>
              </w:rPr>
              <w:t>e.g.</w:t>
            </w:r>
            <w:proofErr w:type="gramEnd"/>
            <w:r w:rsidRPr="00215D3C">
              <w:rPr>
                <w:rFonts w:ascii="Arial" w:hAnsi="Arial"/>
                <w:sz w:val="18"/>
              </w:rPr>
              <w:t xml:space="preserve"> via the user interface) has different values of perceived severity, and / or alarm type, compared with the values presented to the </w:t>
            </w:r>
            <w:proofErr w:type="spellStart"/>
            <w:r w:rsidRPr="00215D3C">
              <w:rPr>
                <w:rFonts w:ascii="Arial" w:hAnsi="Arial"/>
                <w:sz w:val="18"/>
              </w:rPr>
              <w:t>Itf</w:t>
            </w:r>
            <w:proofErr w:type="spellEnd"/>
            <w:r w:rsidRPr="00215D3C">
              <w:rPr>
                <w:rFonts w:ascii="Arial" w:hAnsi="Arial"/>
                <w:sz w:val="18"/>
              </w:rPr>
              <w:t>-N.</w:t>
            </w:r>
          </w:p>
          <w:p w14:paraId="5ADF3946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40A507EC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Any other uses of additional information on the alarm and its semantics </w:t>
            </w:r>
            <w:proofErr w:type="gramStart"/>
            <w:r w:rsidRPr="00215D3C">
              <w:rPr>
                <w:rFonts w:ascii="Arial" w:hAnsi="Arial" w:cs="Arial"/>
                <w:sz w:val="18"/>
              </w:rPr>
              <w:t>is</w:t>
            </w:r>
            <w:proofErr w:type="gramEnd"/>
            <w:r w:rsidRPr="00215D3C">
              <w:rPr>
                <w:rFonts w:ascii="Arial" w:hAnsi="Arial" w:cs="Arial"/>
                <w:sz w:val="18"/>
              </w:rPr>
              <w:t xml:space="preserve"> outside the scope of </w:t>
            </w:r>
            <w:r>
              <w:rPr>
                <w:rFonts w:ascii="Arial" w:hAnsi="Arial" w:cs="Arial"/>
                <w:sz w:val="18"/>
              </w:rPr>
              <w:t>the present document</w:t>
            </w:r>
          </w:p>
        </w:tc>
        <w:tc>
          <w:tcPr>
            <w:tcW w:w="2244" w:type="dxa"/>
          </w:tcPr>
          <w:p w14:paraId="162DCC3E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The additional information field is a list of one or more information parts.</w:t>
            </w:r>
            <w:r w:rsidRPr="00215D3C">
              <w:rPr>
                <w:rFonts w:ascii="Arial" w:hAnsi="Arial" w:cs="Arial"/>
                <w:sz w:val="18"/>
              </w:rPr>
              <w:br/>
            </w:r>
          </w:p>
          <w:p w14:paraId="76012263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The present document</w:t>
            </w:r>
            <w:r w:rsidRPr="00215D3C">
              <w:rPr>
                <w:rFonts w:ascii="Arial" w:hAnsi="Arial" w:cs="Arial"/>
                <w:sz w:val="18"/>
              </w:rPr>
              <w:t xml:space="preserve"> allows the support of two such information parts to carry</w:t>
            </w:r>
          </w:p>
          <w:p w14:paraId="24913530" w14:textId="77777777" w:rsidR="00236A9B" w:rsidRPr="00215D3C" w:rsidRDefault="00236A9B" w:rsidP="00AD6241">
            <w:pPr>
              <w:pStyle w:val="B1"/>
            </w:pPr>
            <w:r>
              <w:t>-</w:t>
            </w:r>
            <w:r>
              <w:tab/>
            </w:r>
            <w:r w:rsidRPr="00215D3C">
              <w:t>vendor defined perceived severity</w:t>
            </w:r>
          </w:p>
          <w:p w14:paraId="71B24AC6" w14:textId="77777777" w:rsidR="00236A9B" w:rsidRPr="00215D3C" w:rsidRDefault="00236A9B" w:rsidP="00AD6241">
            <w:pPr>
              <w:pStyle w:val="B1"/>
            </w:pPr>
            <w:r>
              <w:t>-</w:t>
            </w:r>
            <w:r>
              <w:tab/>
            </w:r>
            <w:r w:rsidRPr="00215D3C">
              <w:t>vendor defined alarm type</w:t>
            </w:r>
          </w:p>
          <w:p w14:paraId="5FEB940D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using defined identification.</w:t>
            </w:r>
            <w:r w:rsidRPr="00215D3C">
              <w:rPr>
                <w:rFonts w:ascii="Arial" w:hAnsi="Arial" w:cs="Arial"/>
                <w:sz w:val="18"/>
              </w:rPr>
              <w:br/>
            </w:r>
          </w:p>
          <w:p w14:paraId="6B9B95F4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Other vendor specific information parts are allowed by using vendor specific identifications.</w:t>
            </w:r>
          </w:p>
        </w:tc>
      </w:tr>
      <w:tr w:rsidR="00236A9B" w:rsidRPr="00215D3C" w14:paraId="6FC5FBFC" w14:textId="77777777" w:rsidTr="00AD6241">
        <w:trPr>
          <w:cantSplit/>
          <w:jc w:val="center"/>
        </w:trPr>
        <w:tc>
          <w:tcPr>
            <w:tcW w:w="2659" w:type="dxa"/>
          </w:tcPr>
          <w:p w14:paraId="5BF12636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ackTime</w:t>
            </w:r>
            <w:proofErr w:type="spellEnd"/>
          </w:p>
        </w:tc>
        <w:tc>
          <w:tcPr>
            <w:tcW w:w="4745" w:type="dxa"/>
          </w:tcPr>
          <w:p w14:paraId="4D53DCC1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It identifies the time when the alarm has been acknowledged or unacknowledged the last time, </w:t>
            </w:r>
            <w:proofErr w:type="gramStart"/>
            <w:r w:rsidRPr="00215D3C">
              <w:rPr>
                <w:rFonts w:ascii="Arial" w:hAnsi="Arial" w:cs="Arial"/>
                <w:sz w:val="18"/>
              </w:rPr>
              <w:t>i.e.</w:t>
            </w:r>
            <w:proofErr w:type="gramEnd"/>
            <w:r w:rsidRPr="00215D3C">
              <w:rPr>
                <w:rFonts w:ascii="Arial" w:hAnsi="Arial" w:cs="Arial"/>
                <w:sz w:val="18"/>
              </w:rPr>
              <w:t xml:space="preserve"> it registers the time when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ackState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 xml:space="preserve"> changes.</w:t>
            </w:r>
          </w:p>
        </w:tc>
        <w:tc>
          <w:tcPr>
            <w:tcW w:w="2244" w:type="dxa"/>
          </w:tcPr>
          <w:p w14:paraId="2548AA9C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All values that indicate valid time that are later than that carried in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alarmRaisedTime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>.</w:t>
            </w:r>
          </w:p>
        </w:tc>
      </w:tr>
      <w:tr w:rsidR="00236A9B" w:rsidRPr="00215D3C" w14:paraId="6350B0F4" w14:textId="77777777" w:rsidTr="00AD6241">
        <w:trPr>
          <w:cantSplit/>
          <w:jc w:val="center"/>
        </w:trPr>
        <w:tc>
          <w:tcPr>
            <w:tcW w:w="2659" w:type="dxa"/>
          </w:tcPr>
          <w:p w14:paraId="1960E02B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ackUserId</w:t>
            </w:r>
            <w:proofErr w:type="spellEnd"/>
          </w:p>
        </w:tc>
        <w:tc>
          <w:tcPr>
            <w:tcW w:w="4745" w:type="dxa"/>
          </w:tcPr>
          <w:p w14:paraId="3484A192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It identifies the last user who has changed the Acknowledgement State. </w:t>
            </w:r>
          </w:p>
        </w:tc>
        <w:tc>
          <w:tcPr>
            <w:tcW w:w="2244" w:type="dxa"/>
          </w:tcPr>
          <w:p w14:paraId="5F37309C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It can be used to identify the human operator such as "John Smith" or it can identify a group, such as "Team Six", or it can contain no information such as "".</w:t>
            </w:r>
          </w:p>
        </w:tc>
      </w:tr>
      <w:tr w:rsidR="00236A9B" w:rsidRPr="00215D3C" w14:paraId="3DB29262" w14:textId="77777777" w:rsidTr="00AD6241">
        <w:trPr>
          <w:cantSplit/>
          <w:jc w:val="center"/>
        </w:trPr>
        <w:tc>
          <w:tcPr>
            <w:tcW w:w="2659" w:type="dxa"/>
          </w:tcPr>
          <w:p w14:paraId="29A16A24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ackSystemId</w:t>
            </w:r>
            <w:proofErr w:type="spellEnd"/>
          </w:p>
        </w:tc>
        <w:tc>
          <w:tcPr>
            <w:tcW w:w="4745" w:type="dxa"/>
          </w:tcPr>
          <w:p w14:paraId="3071B754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It identifies the system (Management System) that last changed the </w:t>
            </w:r>
            <w:proofErr w:type="spellStart"/>
            <w:r w:rsidRPr="00215D3C">
              <w:rPr>
                <w:rFonts w:ascii="Arial" w:hAnsi="Arial"/>
                <w:sz w:val="18"/>
              </w:rPr>
              <w:t>ackState</w:t>
            </w:r>
            <w:proofErr w:type="spellEnd"/>
            <w:r w:rsidRPr="00215D3C">
              <w:rPr>
                <w:rFonts w:ascii="Arial" w:hAnsi="Arial"/>
                <w:sz w:val="18"/>
              </w:rPr>
              <w:t xml:space="preserve"> of an alarm, </w:t>
            </w:r>
            <w:proofErr w:type="gramStart"/>
            <w:r w:rsidRPr="00215D3C">
              <w:rPr>
                <w:rFonts w:ascii="Arial" w:hAnsi="Arial"/>
                <w:sz w:val="18"/>
              </w:rPr>
              <w:t>i.e.</w:t>
            </w:r>
            <w:proofErr w:type="gramEnd"/>
            <w:r w:rsidRPr="00215D3C">
              <w:rPr>
                <w:rFonts w:ascii="Arial" w:hAnsi="Arial"/>
                <w:sz w:val="18"/>
              </w:rPr>
              <w:t xml:space="preserve"> acknowledged or unacknowledged the alarm.</w:t>
            </w:r>
          </w:p>
        </w:tc>
        <w:tc>
          <w:tcPr>
            <w:tcW w:w="2244" w:type="dxa"/>
          </w:tcPr>
          <w:p w14:paraId="1592D999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It can be used to identify the system, such as "system 6" or it can contain no information such as "".</w:t>
            </w:r>
          </w:p>
        </w:tc>
      </w:tr>
      <w:tr w:rsidR="00236A9B" w:rsidRPr="00215D3C" w14:paraId="389B7A19" w14:textId="77777777" w:rsidTr="00AD6241">
        <w:trPr>
          <w:cantSplit/>
          <w:jc w:val="center"/>
        </w:trPr>
        <w:tc>
          <w:tcPr>
            <w:tcW w:w="2659" w:type="dxa"/>
          </w:tcPr>
          <w:p w14:paraId="06A67E3D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ackState</w:t>
            </w:r>
            <w:proofErr w:type="spellEnd"/>
          </w:p>
        </w:tc>
        <w:tc>
          <w:tcPr>
            <w:tcW w:w="4745" w:type="dxa"/>
          </w:tcPr>
          <w:p w14:paraId="3C45AC53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It identifies the Acknowledgement State of the alarm. </w:t>
            </w:r>
          </w:p>
        </w:tc>
        <w:tc>
          <w:tcPr>
            <w:tcW w:w="2244" w:type="dxa"/>
          </w:tcPr>
          <w:p w14:paraId="57F0AE8A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Acknowledged: the alarm has been acknowledged.</w:t>
            </w:r>
          </w:p>
          <w:p w14:paraId="4764BB6D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7E770F86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Unacknowledged: the alarm has been </w:t>
            </w:r>
            <w:proofErr w:type="gramStart"/>
            <w:r w:rsidRPr="00215D3C">
              <w:rPr>
                <w:rFonts w:ascii="Arial" w:hAnsi="Arial" w:cs="Arial"/>
                <w:sz w:val="18"/>
              </w:rPr>
              <w:t>unacknowledged</w:t>
            </w:r>
            <w:proofErr w:type="gramEnd"/>
            <w:r w:rsidRPr="00215D3C">
              <w:rPr>
                <w:rFonts w:ascii="Arial" w:hAnsi="Arial" w:cs="Arial"/>
                <w:sz w:val="18"/>
              </w:rPr>
              <w:t xml:space="preserve"> or the alarm has never been acknowledged.</w:t>
            </w:r>
          </w:p>
        </w:tc>
      </w:tr>
      <w:tr w:rsidR="00236A9B" w:rsidRPr="00215D3C" w14:paraId="47EBB083" w14:textId="77777777" w:rsidTr="00AD6241">
        <w:trPr>
          <w:cantSplit/>
          <w:jc w:val="center"/>
        </w:trPr>
        <w:tc>
          <w:tcPr>
            <w:tcW w:w="2659" w:type="dxa"/>
          </w:tcPr>
          <w:p w14:paraId="3FA7D2A5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commentTime</w:t>
            </w:r>
            <w:proofErr w:type="spellEnd"/>
          </w:p>
        </w:tc>
        <w:tc>
          <w:tcPr>
            <w:tcW w:w="4745" w:type="dxa"/>
          </w:tcPr>
          <w:p w14:paraId="2448DB4F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It carries the time when the comment has been added to the alarm.</w:t>
            </w:r>
          </w:p>
        </w:tc>
        <w:tc>
          <w:tcPr>
            <w:tcW w:w="2244" w:type="dxa"/>
          </w:tcPr>
          <w:p w14:paraId="1A123799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236A9B" w:rsidRPr="00215D3C" w14:paraId="265E6BAE" w14:textId="77777777" w:rsidTr="00AD6241">
        <w:trPr>
          <w:cantSplit/>
          <w:jc w:val="center"/>
        </w:trPr>
        <w:tc>
          <w:tcPr>
            <w:tcW w:w="2659" w:type="dxa"/>
          </w:tcPr>
          <w:p w14:paraId="37DF79D1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commentText</w:t>
            </w:r>
            <w:proofErr w:type="spellEnd"/>
          </w:p>
        </w:tc>
        <w:tc>
          <w:tcPr>
            <w:tcW w:w="4745" w:type="dxa"/>
          </w:tcPr>
          <w:p w14:paraId="135113CE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It carries the textual comment.</w:t>
            </w:r>
          </w:p>
        </w:tc>
        <w:tc>
          <w:tcPr>
            <w:tcW w:w="2244" w:type="dxa"/>
          </w:tcPr>
          <w:p w14:paraId="28718740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236A9B" w:rsidRPr="00215D3C" w14:paraId="022CA0AB" w14:textId="77777777" w:rsidTr="00AD6241">
        <w:trPr>
          <w:cantSplit/>
          <w:jc w:val="center"/>
        </w:trPr>
        <w:tc>
          <w:tcPr>
            <w:tcW w:w="2659" w:type="dxa"/>
          </w:tcPr>
          <w:p w14:paraId="0F55CC5A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commentUserId</w:t>
            </w:r>
            <w:proofErr w:type="spellEnd"/>
          </w:p>
        </w:tc>
        <w:tc>
          <w:tcPr>
            <w:tcW w:w="4745" w:type="dxa"/>
          </w:tcPr>
          <w:p w14:paraId="698D5FE0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It carries the identification of the user who made the comment.</w:t>
            </w:r>
          </w:p>
        </w:tc>
        <w:tc>
          <w:tcPr>
            <w:tcW w:w="2244" w:type="dxa"/>
          </w:tcPr>
          <w:p w14:paraId="6FA403A4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236A9B" w:rsidRPr="00215D3C" w14:paraId="6122BD7C" w14:textId="77777777" w:rsidTr="00AD6241">
        <w:trPr>
          <w:cantSplit/>
          <w:jc w:val="center"/>
        </w:trPr>
        <w:tc>
          <w:tcPr>
            <w:tcW w:w="2659" w:type="dxa"/>
          </w:tcPr>
          <w:p w14:paraId="051C7DCA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commentSystemId</w:t>
            </w:r>
            <w:proofErr w:type="spellEnd"/>
          </w:p>
        </w:tc>
        <w:tc>
          <w:tcPr>
            <w:tcW w:w="4745" w:type="dxa"/>
          </w:tcPr>
          <w:p w14:paraId="311274AB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It carries the identification of the system (Management System) from which the comment is made. That system supports the user that made the comment.</w:t>
            </w:r>
          </w:p>
        </w:tc>
        <w:tc>
          <w:tcPr>
            <w:tcW w:w="2244" w:type="dxa"/>
          </w:tcPr>
          <w:p w14:paraId="2C129D21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236A9B" w:rsidRPr="00215D3C" w14:paraId="7C528147" w14:textId="77777777" w:rsidTr="00AD6241">
        <w:trPr>
          <w:cantSplit/>
          <w:jc w:val="center"/>
        </w:trPr>
        <w:tc>
          <w:tcPr>
            <w:tcW w:w="2659" w:type="dxa"/>
          </w:tcPr>
          <w:p w14:paraId="0CCC32FA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rootCauseIndicator</w:t>
            </w:r>
            <w:proofErr w:type="spellEnd"/>
          </w:p>
        </w:tc>
        <w:tc>
          <w:tcPr>
            <w:tcW w:w="4745" w:type="dxa"/>
          </w:tcPr>
          <w:p w14:paraId="10CC526D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It indicates that this </w:t>
            </w:r>
            <w:proofErr w:type="spellStart"/>
            <w:r w:rsidRPr="00215D3C">
              <w:rPr>
                <w:rFonts w:ascii="Courier New" w:hAnsi="Courier New"/>
                <w:sz w:val="18"/>
              </w:rPr>
              <w:t>AlarmInformation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 xml:space="preserve"> is the root cause of the events captured by the notifications whose identifiers are in the related</w:t>
            </w:r>
            <w:r w:rsidRPr="00215D3C">
              <w:rPr>
                <w:rFonts w:ascii="Courier New" w:hAnsi="Courier New" w:cs="Courier New"/>
                <w:sz w:val="18"/>
              </w:rPr>
              <w:t xml:space="preserve"> </w:t>
            </w:r>
            <w:proofErr w:type="spellStart"/>
            <w:r w:rsidRPr="00215D3C">
              <w:rPr>
                <w:rFonts w:ascii="Courier New" w:hAnsi="Courier New" w:cs="Courier New"/>
                <w:sz w:val="18"/>
              </w:rPr>
              <w:t>CorrelatedNotification</w:t>
            </w:r>
            <w:proofErr w:type="spellEnd"/>
            <w:r w:rsidRPr="00215D3C">
              <w:rPr>
                <w:rFonts w:ascii="Courier New" w:hAnsi="Courier New" w:cs="Courier New"/>
                <w:sz w:val="18"/>
              </w:rPr>
              <w:t xml:space="preserve"> </w:t>
            </w:r>
            <w:r w:rsidRPr="00215D3C">
              <w:rPr>
                <w:rFonts w:ascii="Arial" w:hAnsi="Arial" w:cs="Arial"/>
                <w:sz w:val="18"/>
              </w:rPr>
              <w:t>instances.</w:t>
            </w:r>
          </w:p>
        </w:tc>
        <w:tc>
          <w:tcPr>
            <w:tcW w:w="2244" w:type="dxa"/>
          </w:tcPr>
          <w:p w14:paraId="0982DC85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"Yes", "No"</w:t>
            </w:r>
          </w:p>
        </w:tc>
      </w:tr>
      <w:tr w:rsidR="00236A9B" w:rsidRPr="00215D3C" w14:paraId="1900A9B3" w14:textId="77777777" w:rsidTr="00AD6241">
        <w:trPr>
          <w:cantSplit/>
          <w:jc w:val="center"/>
        </w:trPr>
        <w:tc>
          <w:tcPr>
            <w:tcW w:w="2659" w:type="dxa"/>
          </w:tcPr>
          <w:p w14:paraId="04366C05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477FB">
              <w:rPr>
                <w:rFonts w:ascii="Arial" w:hAnsi="Arial" w:cs="Arial"/>
                <w:sz w:val="18"/>
              </w:rPr>
              <w:t>source</w:t>
            </w:r>
          </w:p>
        </w:tc>
        <w:tc>
          <w:tcPr>
            <w:tcW w:w="4745" w:type="dxa"/>
          </w:tcPr>
          <w:p w14:paraId="36DAAC98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It identifies one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MonitoredEntity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2244" w:type="dxa"/>
          </w:tcPr>
          <w:p w14:paraId="7E1C2692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All values that carry the semantics of DN.</w:t>
            </w:r>
          </w:p>
        </w:tc>
      </w:tr>
      <w:tr w:rsidR="00236A9B" w:rsidRPr="00215D3C" w14:paraId="3FF36136" w14:textId="77777777" w:rsidTr="00AD6241">
        <w:trPr>
          <w:cantSplit/>
          <w:jc w:val="center"/>
        </w:trPr>
        <w:tc>
          <w:tcPr>
            <w:tcW w:w="2659" w:type="dxa"/>
          </w:tcPr>
          <w:p w14:paraId="497AF8D7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notificationIdSet</w:t>
            </w:r>
            <w:proofErr w:type="spellEnd"/>
          </w:p>
        </w:tc>
        <w:tc>
          <w:tcPr>
            <w:tcW w:w="4745" w:type="dxa"/>
          </w:tcPr>
          <w:p w14:paraId="0DA92E85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It carries one or more notification identifiers.</w:t>
            </w:r>
          </w:p>
        </w:tc>
        <w:tc>
          <w:tcPr>
            <w:tcW w:w="2244" w:type="dxa"/>
          </w:tcPr>
          <w:p w14:paraId="2E6A52B3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236A9B" w:rsidRPr="00215D3C" w14:paraId="6A188A4C" w14:textId="77777777" w:rsidTr="00AD6241">
        <w:trPr>
          <w:cantSplit/>
          <w:jc w:val="center"/>
        </w:trPr>
        <w:tc>
          <w:tcPr>
            <w:tcW w:w="2659" w:type="dxa"/>
          </w:tcPr>
          <w:p w14:paraId="76E539B1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clearUserId</w:t>
            </w:r>
            <w:proofErr w:type="spellEnd"/>
          </w:p>
        </w:tc>
        <w:tc>
          <w:tcPr>
            <w:tcW w:w="4745" w:type="dxa"/>
          </w:tcPr>
          <w:p w14:paraId="52E33CC7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It carries the identity of the user who invokes the </w:t>
            </w:r>
            <w:proofErr w:type="spellStart"/>
            <w:r w:rsidRPr="00215D3C">
              <w:rPr>
                <w:rFonts w:ascii="Arial" w:hAnsi="Arial"/>
                <w:sz w:val="18"/>
              </w:rPr>
              <w:t>clearAlarms</w:t>
            </w:r>
            <w:proofErr w:type="spellEnd"/>
            <w:r w:rsidRPr="00215D3C">
              <w:rPr>
                <w:rFonts w:ascii="Arial" w:hAnsi="Arial"/>
                <w:sz w:val="18"/>
              </w:rPr>
              <w:t xml:space="preserve"> operation.</w:t>
            </w:r>
          </w:p>
        </w:tc>
        <w:tc>
          <w:tcPr>
            <w:tcW w:w="2244" w:type="dxa"/>
          </w:tcPr>
          <w:p w14:paraId="729F7355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It can be used to identify the human operator such as "John Smith" or it can identify a group, such as "Team Six", or it can contain no information such as "".</w:t>
            </w:r>
          </w:p>
        </w:tc>
      </w:tr>
      <w:tr w:rsidR="00236A9B" w:rsidRPr="00215D3C" w14:paraId="4D5B0AF3" w14:textId="77777777" w:rsidTr="00AD6241">
        <w:trPr>
          <w:cantSplit/>
          <w:jc w:val="center"/>
        </w:trPr>
        <w:tc>
          <w:tcPr>
            <w:tcW w:w="2659" w:type="dxa"/>
          </w:tcPr>
          <w:p w14:paraId="4A7E80B7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lastRenderedPageBreak/>
              <w:t>clearSystemId</w:t>
            </w:r>
            <w:proofErr w:type="spellEnd"/>
          </w:p>
        </w:tc>
        <w:tc>
          <w:tcPr>
            <w:tcW w:w="4745" w:type="dxa"/>
          </w:tcPr>
          <w:p w14:paraId="721CD707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It carries the identity of the system in consuming the fault management service.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215D3C">
              <w:rPr>
                <w:rFonts w:ascii="Arial" w:hAnsi="Arial"/>
                <w:sz w:val="18"/>
              </w:rPr>
              <w:t xml:space="preserve">That management service consumer supports the user who invokes the </w:t>
            </w:r>
            <w:proofErr w:type="spellStart"/>
            <w:proofErr w:type="gramStart"/>
            <w:r w:rsidRPr="00215D3C">
              <w:rPr>
                <w:rFonts w:ascii="Arial" w:hAnsi="Arial"/>
                <w:sz w:val="18"/>
              </w:rPr>
              <w:t>clearAlarms</w:t>
            </w:r>
            <w:proofErr w:type="spellEnd"/>
            <w:r w:rsidRPr="00215D3C">
              <w:rPr>
                <w:rFonts w:ascii="Arial" w:hAnsi="Arial"/>
                <w:sz w:val="18"/>
              </w:rPr>
              <w:t>(</w:t>
            </w:r>
            <w:proofErr w:type="gramEnd"/>
            <w:r w:rsidRPr="00215D3C">
              <w:rPr>
                <w:rFonts w:ascii="Arial" w:hAnsi="Arial"/>
                <w:sz w:val="18"/>
              </w:rPr>
              <w:t>).</w:t>
            </w:r>
          </w:p>
        </w:tc>
        <w:tc>
          <w:tcPr>
            <w:tcW w:w="2244" w:type="dxa"/>
          </w:tcPr>
          <w:p w14:paraId="57720C9F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It can be used to identify the system, such as "system 6" or it can contain no information such as "".</w:t>
            </w:r>
          </w:p>
        </w:tc>
      </w:tr>
      <w:tr w:rsidR="00236A9B" w:rsidRPr="00215D3C" w14:paraId="50134011" w14:textId="77777777" w:rsidTr="00AD6241">
        <w:trPr>
          <w:cantSplit/>
          <w:jc w:val="center"/>
        </w:trPr>
        <w:tc>
          <w:tcPr>
            <w:tcW w:w="2659" w:type="dxa"/>
          </w:tcPr>
          <w:p w14:paraId="38BFE84A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serviceUser</w:t>
            </w:r>
            <w:proofErr w:type="spellEnd"/>
          </w:p>
        </w:tc>
        <w:tc>
          <w:tcPr>
            <w:tcW w:w="4745" w:type="dxa"/>
          </w:tcPr>
          <w:p w14:paraId="353F3AD2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It identifies the service-user whose request for service provided by the </w:t>
            </w:r>
            <w:proofErr w:type="spellStart"/>
            <w:r w:rsidRPr="00215D3C">
              <w:rPr>
                <w:rFonts w:ascii="Arial" w:hAnsi="Arial"/>
                <w:sz w:val="18"/>
              </w:rPr>
              <w:t>serviceProvider</w:t>
            </w:r>
            <w:proofErr w:type="spellEnd"/>
            <w:r w:rsidRPr="00215D3C">
              <w:rPr>
                <w:rFonts w:ascii="Arial" w:hAnsi="Arial"/>
                <w:sz w:val="18"/>
              </w:rPr>
              <w:t xml:space="preserve"> led to the generation of the security alarm.</w:t>
            </w:r>
          </w:p>
        </w:tc>
        <w:tc>
          <w:tcPr>
            <w:tcW w:w="2244" w:type="dxa"/>
          </w:tcPr>
          <w:p w14:paraId="55C05F42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This attribute may carry no information if the server user is not identifiable.</w:t>
            </w:r>
          </w:p>
        </w:tc>
      </w:tr>
      <w:tr w:rsidR="00236A9B" w:rsidRPr="00215D3C" w14:paraId="1777E6A4" w14:textId="77777777" w:rsidTr="00AD6241">
        <w:trPr>
          <w:cantSplit/>
          <w:jc w:val="center"/>
        </w:trPr>
        <w:tc>
          <w:tcPr>
            <w:tcW w:w="2659" w:type="dxa"/>
          </w:tcPr>
          <w:p w14:paraId="0D8DA4E5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serviceProvider</w:t>
            </w:r>
            <w:proofErr w:type="spellEnd"/>
          </w:p>
        </w:tc>
        <w:tc>
          <w:tcPr>
            <w:tcW w:w="4745" w:type="dxa"/>
          </w:tcPr>
          <w:p w14:paraId="0DFB9B11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It identifies the service-provider whose service is requested by the </w:t>
            </w:r>
            <w:proofErr w:type="spellStart"/>
            <w:proofErr w:type="gramStart"/>
            <w:r w:rsidRPr="00215D3C">
              <w:rPr>
                <w:rFonts w:ascii="Arial" w:hAnsi="Arial"/>
                <w:sz w:val="18"/>
              </w:rPr>
              <w:t>serviceUser</w:t>
            </w:r>
            <w:proofErr w:type="spellEnd"/>
            <w:proofErr w:type="gramEnd"/>
            <w:r w:rsidRPr="00215D3C">
              <w:rPr>
                <w:rFonts w:ascii="Arial" w:hAnsi="Arial"/>
                <w:sz w:val="18"/>
              </w:rPr>
              <w:t xml:space="preserve"> and the service request provokes the generation of the security alarm. </w:t>
            </w:r>
          </w:p>
        </w:tc>
        <w:tc>
          <w:tcPr>
            <w:tcW w:w="2244" w:type="dxa"/>
          </w:tcPr>
          <w:p w14:paraId="0878A5A9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6A9B" w:rsidRPr="00215D3C" w14:paraId="6CE1C5C1" w14:textId="77777777" w:rsidTr="00AD6241">
        <w:trPr>
          <w:cantSplit/>
          <w:jc w:val="center"/>
        </w:trPr>
        <w:tc>
          <w:tcPr>
            <w:tcW w:w="2659" w:type="dxa"/>
          </w:tcPr>
          <w:p w14:paraId="6DD7D56D" w14:textId="77777777" w:rsidR="00236A9B" w:rsidRPr="007477FB" w:rsidRDefault="00236A9B" w:rsidP="00AD624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7477FB">
              <w:rPr>
                <w:rFonts w:ascii="Arial" w:hAnsi="Arial" w:cs="Arial"/>
                <w:sz w:val="18"/>
              </w:rPr>
              <w:t>securityAlarmDetector</w:t>
            </w:r>
            <w:proofErr w:type="spellEnd"/>
          </w:p>
        </w:tc>
        <w:tc>
          <w:tcPr>
            <w:tcW w:w="4745" w:type="dxa"/>
          </w:tcPr>
          <w:p w14:paraId="0C23AB1D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It carries the identity of the detector of the security alarm.</w:t>
            </w:r>
          </w:p>
        </w:tc>
        <w:tc>
          <w:tcPr>
            <w:tcW w:w="2244" w:type="dxa"/>
          </w:tcPr>
          <w:p w14:paraId="4F683C65" w14:textId="77777777" w:rsidR="00236A9B" w:rsidRPr="00215D3C" w:rsidRDefault="00236A9B" w:rsidP="00AD6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This attribute may carry no information if the security alarm detector is not identifiable.</w:t>
            </w:r>
          </w:p>
        </w:tc>
      </w:tr>
    </w:tbl>
    <w:p w14:paraId="59FF9164" w14:textId="663F7E89" w:rsidR="006D1CF6" w:rsidRDefault="006D1CF6" w:rsidP="006D1CF6"/>
    <w:p w14:paraId="2CE634F3" w14:textId="168A0654" w:rsidR="00D000CC" w:rsidRDefault="00D000CC" w:rsidP="006D1CF6"/>
    <w:p w14:paraId="482172E5" w14:textId="77777777" w:rsidR="00D000CC" w:rsidRPr="00D000CC" w:rsidRDefault="00D000CC" w:rsidP="006D1CF6">
      <w:pPr>
        <w:rPr>
          <w:lang w:val="en-US"/>
        </w:rPr>
      </w:pPr>
    </w:p>
    <w:p w14:paraId="73E20F98" w14:textId="77777777" w:rsidR="00754A6E" w:rsidRPr="0079033E" w:rsidRDefault="00754A6E" w:rsidP="00754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Pr="00F131A6">
        <w:rPr>
          <w:b/>
          <w:i/>
        </w:rPr>
        <w:t>change</w:t>
      </w:r>
      <w:r>
        <w:rPr>
          <w:b/>
          <w:i/>
        </w:rPr>
        <w:t>s</w:t>
      </w:r>
    </w:p>
    <w:sectPr w:rsidR="00754A6E" w:rsidRPr="0079033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9D5E4" w14:textId="77777777" w:rsidR="008B2031" w:rsidRDefault="008B2031">
      <w:r>
        <w:separator/>
      </w:r>
    </w:p>
  </w:endnote>
  <w:endnote w:type="continuationSeparator" w:id="0">
    <w:p w14:paraId="6F844A46" w14:textId="77777777" w:rsidR="008B2031" w:rsidRDefault="008B2031">
      <w:r>
        <w:continuationSeparator/>
      </w:r>
    </w:p>
  </w:endnote>
  <w:endnote w:type="continuationNotice" w:id="1">
    <w:p w14:paraId="5EFDB8B2" w14:textId="77777777" w:rsidR="008B2031" w:rsidRDefault="008B20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8CD9B" w14:textId="77777777" w:rsidR="008B2031" w:rsidRDefault="008B2031">
      <w:r>
        <w:separator/>
      </w:r>
    </w:p>
  </w:footnote>
  <w:footnote w:type="continuationSeparator" w:id="0">
    <w:p w14:paraId="7D797813" w14:textId="77777777" w:rsidR="008B2031" w:rsidRDefault="008B2031">
      <w:r>
        <w:continuationSeparator/>
      </w:r>
    </w:p>
  </w:footnote>
  <w:footnote w:type="continuationNotice" w:id="1">
    <w:p w14:paraId="05EE5451" w14:textId="77777777" w:rsidR="008B2031" w:rsidRDefault="008B20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6123758">
    <w:abstractNumId w:val="2"/>
  </w:num>
  <w:num w:numId="2" w16cid:durableId="1345282958">
    <w:abstractNumId w:val="1"/>
  </w:num>
  <w:num w:numId="3" w16cid:durableId="2088965155">
    <w:abstractNumId w:val="0"/>
  </w:num>
  <w:num w:numId="4" w16cid:durableId="76002640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584218516">
    <w:abstractNumId w:val="6"/>
  </w:num>
  <w:num w:numId="6" w16cid:durableId="240336149">
    <w:abstractNumId w:val="8"/>
  </w:num>
  <w:num w:numId="7" w16cid:durableId="2118599542">
    <w:abstractNumId w:val="20"/>
  </w:num>
  <w:num w:numId="8" w16cid:durableId="1081371808">
    <w:abstractNumId w:val="14"/>
  </w:num>
  <w:num w:numId="9" w16cid:durableId="715158286">
    <w:abstractNumId w:val="9"/>
  </w:num>
  <w:num w:numId="10" w16cid:durableId="961226667">
    <w:abstractNumId w:val="30"/>
  </w:num>
  <w:num w:numId="11" w16cid:durableId="2019386624">
    <w:abstractNumId w:val="13"/>
  </w:num>
  <w:num w:numId="12" w16cid:durableId="304311894">
    <w:abstractNumId w:val="31"/>
  </w:num>
  <w:num w:numId="13" w16cid:durableId="1452161816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28620127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1028487342">
    <w:abstractNumId w:val="32"/>
  </w:num>
  <w:num w:numId="16" w16cid:durableId="222059875">
    <w:abstractNumId w:val="37"/>
  </w:num>
  <w:num w:numId="17" w16cid:durableId="1526596910">
    <w:abstractNumId w:val="34"/>
  </w:num>
  <w:num w:numId="18" w16cid:durableId="1414281048">
    <w:abstractNumId w:val="19"/>
  </w:num>
  <w:num w:numId="19" w16cid:durableId="1877306987">
    <w:abstractNumId w:val="33"/>
  </w:num>
  <w:num w:numId="20" w16cid:durableId="1365132657">
    <w:abstractNumId w:val="5"/>
  </w:num>
  <w:num w:numId="21" w16cid:durableId="1304190098">
    <w:abstractNumId w:val="36"/>
  </w:num>
  <w:num w:numId="22" w16cid:durableId="478420942">
    <w:abstractNumId w:val="16"/>
  </w:num>
  <w:num w:numId="23" w16cid:durableId="1278172102">
    <w:abstractNumId w:val="24"/>
  </w:num>
  <w:num w:numId="24" w16cid:durableId="154955268">
    <w:abstractNumId w:val="29"/>
  </w:num>
  <w:num w:numId="25" w16cid:durableId="1823695674">
    <w:abstractNumId w:val="15"/>
  </w:num>
  <w:num w:numId="26" w16cid:durableId="72632027">
    <w:abstractNumId w:val="22"/>
  </w:num>
  <w:num w:numId="27" w16cid:durableId="64689375">
    <w:abstractNumId w:val="26"/>
  </w:num>
  <w:num w:numId="28" w16cid:durableId="1758404390">
    <w:abstractNumId w:val="12"/>
  </w:num>
  <w:num w:numId="29" w16cid:durableId="480779097">
    <w:abstractNumId w:val="23"/>
  </w:num>
  <w:num w:numId="30" w16cid:durableId="1729837511">
    <w:abstractNumId w:val="10"/>
  </w:num>
  <w:num w:numId="31" w16cid:durableId="1235974801">
    <w:abstractNumId w:val="17"/>
  </w:num>
  <w:num w:numId="32" w16cid:durableId="1400593283">
    <w:abstractNumId w:val="21"/>
  </w:num>
  <w:num w:numId="33" w16cid:durableId="2115175803">
    <w:abstractNumId w:val="18"/>
  </w:num>
  <w:num w:numId="34" w16cid:durableId="1853181332">
    <w:abstractNumId w:val="7"/>
  </w:num>
  <w:num w:numId="35" w16cid:durableId="1729643858">
    <w:abstractNumId w:val="35"/>
  </w:num>
  <w:num w:numId="36" w16cid:durableId="283342376">
    <w:abstractNumId w:val="11"/>
  </w:num>
  <w:num w:numId="37" w16cid:durableId="677656163">
    <w:abstractNumId w:val="4"/>
  </w:num>
  <w:num w:numId="38" w16cid:durableId="745154236">
    <w:abstractNumId w:val="28"/>
  </w:num>
  <w:num w:numId="39" w16cid:durableId="592782812">
    <w:abstractNumId w:val="25"/>
  </w:num>
  <w:num w:numId="40" w16cid:durableId="641276243">
    <w:abstractNumId w:val="27"/>
  </w:num>
  <w:num w:numId="41" w16cid:durableId="1073966047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 w16cid:durableId="459306967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450">
    <w15:presenceInfo w15:providerId="None" w15:userId="Ericsson user4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F21"/>
    <w:rsid w:val="00022E4A"/>
    <w:rsid w:val="00040613"/>
    <w:rsid w:val="00041550"/>
    <w:rsid w:val="00067D49"/>
    <w:rsid w:val="00082B1C"/>
    <w:rsid w:val="000847CB"/>
    <w:rsid w:val="000A6394"/>
    <w:rsid w:val="000B7FED"/>
    <w:rsid w:val="000C038A"/>
    <w:rsid w:val="000C6598"/>
    <w:rsid w:val="000D44B3"/>
    <w:rsid w:val="000E014D"/>
    <w:rsid w:val="000E2A0B"/>
    <w:rsid w:val="0011509C"/>
    <w:rsid w:val="00121AC8"/>
    <w:rsid w:val="00136C6E"/>
    <w:rsid w:val="00145D43"/>
    <w:rsid w:val="00146485"/>
    <w:rsid w:val="001749BA"/>
    <w:rsid w:val="001810D2"/>
    <w:rsid w:val="00192C46"/>
    <w:rsid w:val="001A08B3"/>
    <w:rsid w:val="001A76C4"/>
    <w:rsid w:val="001A7B60"/>
    <w:rsid w:val="001B52F0"/>
    <w:rsid w:val="001B7A65"/>
    <w:rsid w:val="001C04E1"/>
    <w:rsid w:val="001C4019"/>
    <w:rsid w:val="001D3A35"/>
    <w:rsid w:val="001E293E"/>
    <w:rsid w:val="001E41F3"/>
    <w:rsid w:val="00201A8E"/>
    <w:rsid w:val="00214C45"/>
    <w:rsid w:val="00217E90"/>
    <w:rsid w:val="0023111D"/>
    <w:rsid w:val="00236A9B"/>
    <w:rsid w:val="002417D5"/>
    <w:rsid w:val="00255CB7"/>
    <w:rsid w:val="0026004D"/>
    <w:rsid w:val="002640DD"/>
    <w:rsid w:val="002663A2"/>
    <w:rsid w:val="002740BB"/>
    <w:rsid w:val="00275D12"/>
    <w:rsid w:val="00276315"/>
    <w:rsid w:val="00284FEB"/>
    <w:rsid w:val="00284FFE"/>
    <w:rsid w:val="002860C4"/>
    <w:rsid w:val="002A6974"/>
    <w:rsid w:val="002B5741"/>
    <w:rsid w:val="002D6225"/>
    <w:rsid w:val="002E2083"/>
    <w:rsid w:val="002E472E"/>
    <w:rsid w:val="002F0859"/>
    <w:rsid w:val="002F118E"/>
    <w:rsid w:val="002F271E"/>
    <w:rsid w:val="002F3546"/>
    <w:rsid w:val="002F4A6E"/>
    <w:rsid w:val="002F7A26"/>
    <w:rsid w:val="003017E8"/>
    <w:rsid w:val="00305409"/>
    <w:rsid w:val="00322390"/>
    <w:rsid w:val="00335F14"/>
    <w:rsid w:val="0034108E"/>
    <w:rsid w:val="0034521B"/>
    <w:rsid w:val="003609EF"/>
    <w:rsid w:val="0036231A"/>
    <w:rsid w:val="00374DD4"/>
    <w:rsid w:val="00376790"/>
    <w:rsid w:val="003824E3"/>
    <w:rsid w:val="00386D28"/>
    <w:rsid w:val="003A1A8F"/>
    <w:rsid w:val="003A49CB"/>
    <w:rsid w:val="003B6C47"/>
    <w:rsid w:val="003C0DBB"/>
    <w:rsid w:val="003C7890"/>
    <w:rsid w:val="003E1236"/>
    <w:rsid w:val="003E1A36"/>
    <w:rsid w:val="00407668"/>
    <w:rsid w:val="00410371"/>
    <w:rsid w:val="00410882"/>
    <w:rsid w:val="00412D7A"/>
    <w:rsid w:val="00416A3E"/>
    <w:rsid w:val="004201C8"/>
    <w:rsid w:val="004242F1"/>
    <w:rsid w:val="0043146A"/>
    <w:rsid w:val="00432B00"/>
    <w:rsid w:val="004444AB"/>
    <w:rsid w:val="0046650E"/>
    <w:rsid w:val="00472364"/>
    <w:rsid w:val="0049283D"/>
    <w:rsid w:val="00493F46"/>
    <w:rsid w:val="004A52C6"/>
    <w:rsid w:val="004B50A6"/>
    <w:rsid w:val="004B75B7"/>
    <w:rsid w:val="004C000A"/>
    <w:rsid w:val="004C0D2B"/>
    <w:rsid w:val="004D1D31"/>
    <w:rsid w:val="004D5E2C"/>
    <w:rsid w:val="005009D9"/>
    <w:rsid w:val="00501870"/>
    <w:rsid w:val="0050772F"/>
    <w:rsid w:val="00511CA9"/>
    <w:rsid w:val="00512A33"/>
    <w:rsid w:val="0051580D"/>
    <w:rsid w:val="005344EB"/>
    <w:rsid w:val="00534828"/>
    <w:rsid w:val="005413F9"/>
    <w:rsid w:val="00547111"/>
    <w:rsid w:val="00564694"/>
    <w:rsid w:val="00570413"/>
    <w:rsid w:val="00583220"/>
    <w:rsid w:val="00592D74"/>
    <w:rsid w:val="005C1793"/>
    <w:rsid w:val="005C32A8"/>
    <w:rsid w:val="005C71DF"/>
    <w:rsid w:val="005D42D3"/>
    <w:rsid w:val="005D6EAF"/>
    <w:rsid w:val="005E2C44"/>
    <w:rsid w:val="005F7489"/>
    <w:rsid w:val="00621188"/>
    <w:rsid w:val="006257ED"/>
    <w:rsid w:val="0063461B"/>
    <w:rsid w:val="006465D4"/>
    <w:rsid w:val="006502CD"/>
    <w:rsid w:val="00655099"/>
    <w:rsid w:val="0065536E"/>
    <w:rsid w:val="00665C47"/>
    <w:rsid w:val="0068622F"/>
    <w:rsid w:val="00695808"/>
    <w:rsid w:val="006B46FB"/>
    <w:rsid w:val="006B7DDC"/>
    <w:rsid w:val="006D1CF6"/>
    <w:rsid w:val="006E21FB"/>
    <w:rsid w:val="006F2E5F"/>
    <w:rsid w:val="00706CBD"/>
    <w:rsid w:val="00713FDD"/>
    <w:rsid w:val="00717FBB"/>
    <w:rsid w:val="007231CA"/>
    <w:rsid w:val="007263EE"/>
    <w:rsid w:val="007477FB"/>
    <w:rsid w:val="0075041F"/>
    <w:rsid w:val="00754A6E"/>
    <w:rsid w:val="00761DFE"/>
    <w:rsid w:val="007628DD"/>
    <w:rsid w:val="00764494"/>
    <w:rsid w:val="00775FCE"/>
    <w:rsid w:val="007807AD"/>
    <w:rsid w:val="00781156"/>
    <w:rsid w:val="00785599"/>
    <w:rsid w:val="0079033E"/>
    <w:rsid w:val="00792342"/>
    <w:rsid w:val="007977A8"/>
    <w:rsid w:val="00797BC1"/>
    <w:rsid w:val="007A6B4C"/>
    <w:rsid w:val="007B512A"/>
    <w:rsid w:val="007B5E84"/>
    <w:rsid w:val="007C1455"/>
    <w:rsid w:val="007C2097"/>
    <w:rsid w:val="007C7177"/>
    <w:rsid w:val="007D6A07"/>
    <w:rsid w:val="007F41EA"/>
    <w:rsid w:val="007F7259"/>
    <w:rsid w:val="008040A8"/>
    <w:rsid w:val="00807B81"/>
    <w:rsid w:val="008279FA"/>
    <w:rsid w:val="00832C4F"/>
    <w:rsid w:val="0083455C"/>
    <w:rsid w:val="0084325F"/>
    <w:rsid w:val="00845534"/>
    <w:rsid w:val="008626E7"/>
    <w:rsid w:val="00870EE7"/>
    <w:rsid w:val="008724FD"/>
    <w:rsid w:val="008729F3"/>
    <w:rsid w:val="00876A39"/>
    <w:rsid w:val="00880A55"/>
    <w:rsid w:val="00884851"/>
    <w:rsid w:val="008851C2"/>
    <w:rsid w:val="008863B9"/>
    <w:rsid w:val="008A2DBA"/>
    <w:rsid w:val="008A45A6"/>
    <w:rsid w:val="008B2031"/>
    <w:rsid w:val="008B3A40"/>
    <w:rsid w:val="008B7764"/>
    <w:rsid w:val="008C4629"/>
    <w:rsid w:val="008D39FE"/>
    <w:rsid w:val="008F0B4D"/>
    <w:rsid w:val="008F3789"/>
    <w:rsid w:val="008F686C"/>
    <w:rsid w:val="009148DE"/>
    <w:rsid w:val="0093453A"/>
    <w:rsid w:val="00941E30"/>
    <w:rsid w:val="0094631A"/>
    <w:rsid w:val="00953CC0"/>
    <w:rsid w:val="009622F8"/>
    <w:rsid w:val="009777D9"/>
    <w:rsid w:val="00986DDA"/>
    <w:rsid w:val="00991B88"/>
    <w:rsid w:val="0099281A"/>
    <w:rsid w:val="00992F0F"/>
    <w:rsid w:val="009A2442"/>
    <w:rsid w:val="009A5753"/>
    <w:rsid w:val="009A579D"/>
    <w:rsid w:val="009E3297"/>
    <w:rsid w:val="009E4D25"/>
    <w:rsid w:val="009F0A85"/>
    <w:rsid w:val="009F734F"/>
    <w:rsid w:val="00A03692"/>
    <w:rsid w:val="00A064ED"/>
    <w:rsid w:val="00A1069F"/>
    <w:rsid w:val="00A13716"/>
    <w:rsid w:val="00A21C47"/>
    <w:rsid w:val="00A246B6"/>
    <w:rsid w:val="00A35B65"/>
    <w:rsid w:val="00A47E70"/>
    <w:rsid w:val="00A50CF0"/>
    <w:rsid w:val="00A74843"/>
    <w:rsid w:val="00A7671C"/>
    <w:rsid w:val="00A8388D"/>
    <w:rsid w:val="00A85135"/>
    <w:rsid w:val="00AA2CBC"/>
    <w:rsid w:val="00AB4CBA"/>
    <w:rsid w:val="00AB6579"/>
    <w:rsid w:val="00AC5820"/>
    <w:rsid w:val="00AD1CD8"/>
    <w:rsid w:val="00AE0C23"/>
    <w:rsid w:val="00AE5DD8"/>
    <w:rsid w:val="00AF3235"/>
    <w:rsid w:val="00B02900"/>
    <w:rsid w:val="00B1366D"/>
    <w:rsid w:val="00B13F88"/>
    <w:rsid w:val="00B258BB"/>
    <w:rsid w:val="00B26DEC"/>
    <w:rsid w:val="00B467D1"/>
    <w:rsid w:val="00B67B97"/>
    <w:rsid w:val="00B7651A"/>
    <w:rsid w:val="00B821BE"/>
    <w:rsid w:val="00B965CC"/>
    <w:rsid w:val="00B968C8"/>
    <w:rsid w:val="00BA3EC5"/>
    <w:rsid w:val="00BA4C49"/>
    <w:rsid w:val="00BA51D9"/>
    <w:rsid w:val="00BB5DFC"/>
    <w:rsid w:val="00BC0421"/>
    <w:rsid w:val="00BC2F09"/>
    <w:rsid w:val="00BC2F1A"/>
    <w:rsid w:val="00BC2F84"/>
    <w:rsid w:val="00BD279D"/>
    <w:rsid w:val="00BD5C3F"/>
    <w:rsid w:val="00BD6BB8"/>
    <w:rsid w:val="00BE14BD"/>
    <w:rsid w:val="00BE5829"/>
    <w:rsid w:val="00BE78E5"/>
    <w:rsid w:val="00BF27A2"/>
    <w:rsid w:val="00BF574B"/>
    <w:rsid w:val="00C076D3"/>
    <w:rsid w:val="00C12D8A"/>
    <w:rsid w:val="00C1657D"/>
    <w:rsid w:val="00C36595"/>
    <w:rsid w:val="00C37482"/>
    <w:rsid w:val="00C40AAC"/>
    <w:rsid w:val="00C614D1"/>
    <w:rsid w:val="00C66BA2"/>
    <w:rsid w:val="00C72C7A"/>
    <w:rsid w:val="00C8383D"/>
    <w:rsid w:val="00C85C64"/>
    <w:rsid w:val="00C900A4"/>
    <w:rsid w:val="00C95985"/>
    <w:rsid w:val="00CB2389"/>
    <w:rsid w:val="00CC5026"/>
    <w:rsid w:val="00CC68D0"/>
    <w:rsid w:val="00CD5807"/>
    <w:rsid w:val="00CD625A"/>
    <w:rsid w:val="00CE2C54"/>
    <w:rsid w:val="00CF36C5"/>
    <w:rsid w:val="00CF5C18"/>
    <w:rsid w:val="00D000CC"/>
    <w:rsid w:val="00D03F9A"/>
    <w:rsid w:val="00D06D51"/>
    <w:rsid w:val="00D24991"/>
    <w:rsid w:val="00D50255"/>
    <w:rsid w:val="00D66520"/>
    <w:rsid w:val="00D7418C"/>
    <w:rsid w:val="00D7753C"/>
    <w:rsid w:val="00D92345"/>
    <w:rsid w:val="00D94F98"/>
    <w:rsid w:val="00DD090D"/>
    <w:rsid w:val="00DD2E48"/>
    <w:rsid w:val="00DE34CF"/>
    <w:rsid w:val="00DF4A31"/>
    <w:rsid w:val="00DF6346"/>
    <w:rsid w:val="00E03BC2"/>
    <w:rsid w:val="00E054E2"/>
    <w:rsid w:val="00E13F3D"/>
    <w:rsid w:val="00E2642F"/>
    <w:rsid w:val="00E34898"/>
    <w:rsid w:val="00E45113"/>
    <w:rsid w:val="00EA201F"/>
    <w:rsid w:val="00EB09B7"/>
    <w:rsid w:val="00ED0CBD"/>
    <w:rsid w:val="00EE4BFC"/>
    <w:rsid w:val="00EE7D7C"/>
    <w:rsid w:val="00F12B36"/>
    <w:rsid w:val="00F16C0A"/>
    <w:rsid w:val="00F20D1A"/>
    <w:rsid w:val="00F25D98"/>
    <w:rsid w:val="00F300FB"/>
    <w:rsid w:val="00F43773"/>
    <w:rsid w:val="00F55E91"/>
    <w:rsid w:val="00F74904"/>
    <w:rsid w:val="00F84B6B"/>
    <w:rsid w:val="00F87B06"/>
    <w:rsid w:val="00F93369"/>
    <w:rsid w:val="00F9568D"/>
    <w:rsid w:val="00FB4FF7"/>
    <w:rsid w:val="00FB6386"/>
    <w:rsid w:val="00FC7D01"/>
    <w:rsid w:val="00FD04E1"/>
    <w:rsid w:val="00FD07F2"/>
    <w:rsid w:val="00FE0230"/>
    <w:rsid w:val="00FF5CCC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4CF5C87-4F70-45F0-BE5A-96E8FE31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283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1140"/>
      </w:tabs>
      <w:ind w:left="1140" w:hanging="114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clear" w:pos="926"/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tabs>
        <w:tab w:val="num" w:pos="360"/>
      </w:tabs>
      <w:overflowPunct w:val="0"/>
      <w:autoSpaceDE w:val="0"/>
      <w:autoSpaceDN w:val="0"/>
      <w:adjustRightInd w:val="0"/>
      <w:spacing w:before="120" w:after="0"/>
      <w:ind w:left="360" w:hanging="36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7"/>
      </w:numPr>
      <w:tabs>
        <w:tab w:val="clear" w:pos="360"/>
        <w:tab w:val="num" w:pos="720"/>
      </w:tabs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5"/>
      </w:numPr>
      <w:tabs>
        <w:tab w:val="clear" w:pos="1140"/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360" w:hanging="36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9"/>
      </w:numPr>
      <w:tabs>
        <w:tab w:val="clear" w:pos="927"/>
        <w:tab w:val="num" w:pos="360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10"/>
      </w:numPr>
      <w:tabs>
        <w:tab w:val="num" w:pos="360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11"/>
      </w:numPr>
      <w:tabs>
        <w:tab w:val="left" w:pos="567"/>
        <w:tab w:val="num" w:pos="72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12"/>
      </w:numPr>
      <w:tabs>
        <w:tab w:val="num" w:pos="360"/>
      </w:tabs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0847CB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D07F2"/>
  </w:style>
  <w:style w:type="paragraph" w:customStyle="1" w:styleId="Caption3">
    <w:name w:val="Caption3"/>
    <w:basedOn w:val="Normal"/>
    <w:next w:val="Normal"/>
    <w:rsid w:val="00CD625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Caption4">
    <w:name w:val="Caption4"/>
    <w:basedOn w:val="Normal"/>
    <w:next w:val="Normal"/>
    <w:rsid w:val="00BE78E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DD39D79-0561-4934-AA3B-8C406FA6A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46E01F-525C-4D31-B158-294558AC8D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3E80BF-386A-4CBF-9E30-AB67DA4605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49CD78E8-DFF0-4D54-B487-C3DB1FD3CDC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16</Pages>
  <Words>3284</Words>
  <Characters>18722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21963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user450</cp:lastModifiedBy>
  <cp:revision>19</cp:revision>
  <cp:lastPrinted>1900-01-01T08:00:00Z</cp:lastPrinted>
  <dcterms:created xsi:type="dcterms:W3CDTF">2023-05-05T10:31:00Z</dcterms:created>
  <dcterms:modified xsi:type="dcterms:W3CDTF">2023-05-12T11:26:00Z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Customer">
    <vt:lpwstr/>
  </property>
  <property fmtid="{D5CDD505-2E9C-101B-9397-08002B2CF9AE}" pid="30" name="EriCOLLProducts">
    <vt:lpwstr/>
  </property>
</Properties>
</file>